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6B082D" w:rsidTr="009D631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B082D" w:rsidRDefault="006B082D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9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082D" w:rsidRDefault="006B082D" w:rsidP="009D631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B082D" w:rsidRDefault="006B082D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082D" w:rsidTr="009D631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082D" w:rsidRDefault="006B082D" w:rsidP="009D631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082D" w:rsidRPr="006B082D" w:rsidRDefault="006B082D" w:rsidP="009D631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82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سياسة وإجراءات تخزين الأدوية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082D" w:rsidRDefault="006B082D" w:rsidP="009D6312">
            <w:pPr>
              <w:rPr>
                <w:rFonts w:eastAsia="Calibri"/>
              </w:rPr>
            </w:pPr>
          </w:p>
        </w:tc>
      </w:tr>
      <w:tr w:rsidR="006B082D" w:rsidTr="009D631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082D" w:rsidRDefault="006B082D" w:rsidP="009D631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B082D" w:rsidRDefault="006B082D" w:rsidP="006B082D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FB4B09">
              <w:rPr>
                <w:rFonts w:ascii="Times New Roman" w:eastAsia="Calibri" w:hAnsi="Times New Roman" w:cs="Times New Roman"/>
                <w:sz w:val="24"/>
                <w:szCs w:val="24"/>
              </w:rPr>
              <w:t>PHA.PP.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082D" w:rsidRDefault="006B082D" w:rsidP="009D6312">
            <w:pPr>
              <w:rPr>
                <w:rFonts w:eastAsia="Calibri"/>
              </w:rPr>
            </w:pPr>
          </w:p>
        </w:tc>
      </w:tr>
    </w:tbl>
    <w:p w:rsidR="00A102D5" w:rsidRPr="00A102D5" w:rsidRDefault="00A102D5" w:rsidP="00E242B1">
      <w:pPr>
        <w:tabs>
          <w:tab w:val="left" w:pos="0"/>
        </w:tabs>
        <w:jc w:val="both"/>
        <w:rPr>
          <w:b/>
          <w:bCs/>
          <w:rtl/>
        </w:rPr>
      </w:pPr>
    </w:p>
    <w:p w:rsidR="00FA18F0" w:rsidRPr="008D2B0A" w:rsidRDefault="00FA18F0" w:rsidP="00FA18F0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المقدّمة و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أ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هد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ف</w:t>
      </w:r>
    </w:p>
    <w:p w:rsidR="00FA18F0" w:rsidRPr="00406F36" w:rsidRDefault="00FA18F0" w:rsidP="00FA18F0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:rsidR="00FA18F0" w:rsidRPr="003B1F41" w:rsidRDefault="00FA18F0" w:rsidP="00FA18F0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F41">
        <w:rPr>
          <w:rFonts w:ascii="Times New Roman" w:eastAsia="Times New Roman" w:hAnsi="Times New Roman" w:cs="Times New Roman" w:hint="cs"/>
          <w:sz w:val="24"/>
          <w:szCs w:val="24"/>
          <w:rtl/>
        </w:rPr>
        <w:t>يعتبر تخزين وصرف الأدوية في صيدلية مركز الرعاية الصحية الأولية من الأنشطة الهامّة في إدارة سلسلة التوريد المتكاملة للمنتجات الصيدلانية. وهي تشمل العاملين المسؤولين عن المناولة والتخزين والنقل وصرف الأدوية.</w:t>
      </w:r>
    </w:p>
    <w:p w:rsidR="00FA18F0" w:rsidRPr="003B1F41" w:rsidRDefault="00FA18F0" w:rsidP="00FA18F0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B1F41">
        <w:rPr>
          <w:rFonts w:ascii="Times New Roman" w:eastAsia="Times New Roman" w:hAnsi="Times New Roman" w:cs="Times New Roman" w:hint="cs"/>
          <w:sz w:val="24"/>
          <w:szCs w:val="24"/>
          <w:rtl/>
        </w:rPr>
        <w:t>تهدف هذه السياسات والإجراءات إلى:</w:t>
      </w:r>
    </w:p>
    <w:p w:rsidR="00FA18F0" w:rsidRPr="003B1F41" w:rsidRDefault="00FA18F0" w:rsidP="00FA18F0">
      <w:pPr>
        <w:pStyle w:val="ListParagraph"/>
        <w:numPr>
          <w:ilvl w:val="1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F4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ضمان نوعية وهوية المنتجات الصيدلانية في مراكز الرعاية الصحية الأولية. </w:t>
      </w:r>
    </w:p>
    <w:p w:rsidR="00FA18F0" w:rsidRPr="003B1F41" w:rsidRDefault="00FA18F0" w:rsidP="00FA18F0">
      <w:pPr>
        <w:pStyle w:val="ListParagraph"/>
        <w:numPr>
          <w:ilvl w:val="1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F41">
        <w:rPr>
          <w:rFonts w:ascii="Times New Roman" w:eastAsia="Times New Roman" w:hAnsi="Times New Roman" w:cs="Times New Roman" w:hint="cs"/>
          <w:sz w:val="24"/>
          <w:szCs w:val="24"/>
          <w:rtl/>
        </w:rPr>
        <w:t>تحديد الخطوات المناسبة للمساعدة في إنجاز المسؤوليات المعنية بالجوانب المختلفة لإدارة المخزون.</w:t>
      </w:r>
    </w:p>
    <w:p w:rsidR="00FA18F0" w:rsidRPr="003B1F41" w:rsidRDefault="00FA18F0" w:rsidP="00DB7EBD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F41">
        <w:rPr>
          <w:rFonts w:ascii="Times New Roman" w:eastAsia="Times New Roman" w:hAnsi="Times New Roman" w:cs="Times New Roman" w:hint="cs"/>
          <w:sz w:val="24"/>
          <w:szCs w:val="24"/>
          <w:rtl/>
        </w:rPr>
        <w:t>تستند سياسات وإجراءات مناولة وتخزين ونقل وصرف الأدوية</w:t>
      </w:r>
      <w:r w:rsidR="00DB7EBD" w:rsidRPr="003B1F4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3B1F41">
        <w:rPr>
          <w:rFonts w:ascii="Times New Roman" w:eastAsia="Times New Roman" w:hAnsi="Times New Roman" w:cs="Times New Roman" w:hint="cs"/>
          <w:sz w:val="24"/>
          <w:szCs w:val="24"/>
          <w:rtl/>
        </w:rPr>
        <w:t>إلى معايير "منظمة الصحة العالمية".</w:t>
      </w:r>
    </w:p>
    <w:p w:rsidR="00DE0373" w:rsidRPr="003B1F41" w:rsidRDefault="00FA18F0" w:rsidP="00FA18F0">
      <w:pPr>
        <w:pStyle w:val="NoSpacing"/>
        <w:numPr>
          <w:ilvl w:val="0"/>
          <w:numId w:val="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1F41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تهدف "سياسة وإجراءات تخزين الأدوية" إلى </w:t>
      </w:r>
      <w:r w:rsidR="00B71550" w:rsidRPr="003B1F41">
        <w:rPr>
          <w:rtl/>
          <w:lang w:bidi="ar-LB"/>
        </w:rPr>
        <w:t>التأكد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من أنّ</w:t>
      </w:r>
      <w:r w:rsidR="00B71550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الأدوية</w:t>
      </w:r>
      <w:r w:rsidR="00B71550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يتمّ تخزينها في</w:t>
      </w:r>
      <w:r w:rsidR="00B71550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ظروف آمنة</w:t>
      </w:r>
      <w:r w:rsidR="00B71550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وسليمة</w:t>
      </w:r>
      <w:r w:rsidR="00B71550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بما يتماشى مع</w:t>
      </w:r>
      <w:r w:rsidR="00B71550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المبادئ التوجيهية</w:t>
      </w:r>
      <w:r w:rsidR="00B71550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550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الوطنية المعتمدة.</w:t>
      </w:r>
    </w:p>
    <w:p w:rsidR="00DE0373" w:rsidRPr="007849BA" w:rsidRDefault="00DE0373" w:rsidP="007849BA">
      <w:pPr>
        <w:pStyle w:val="NoSpacing"/>
        <w:bidi/>
        <w:rPr>
          <w:rtl/>
        </w:rPr>
      </w:pPr>
      <w:r w:rsidRPr="007849BA">
        <w:rPr>
          <w:rtl/>
        </w:rPr>
        <w:t>  </w:t>
      </w:r>
    </w:p>
    <w:p w:rsidR="007849BA" w:rsidRPr="00161B81" w:rsidRDefault="007849BA" w:rsidP="00ED29DF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والإختصارت</w:t>
      </w:r>
    </w:p>
    <w:p w:rsidR="00DE0373" w:rsidRPr="00DE0373" w:rsidRDefault="00DE0373" w:rsidP="00DE0373">
      <w:pPr>
        <w:pStyle w:val="NoSpacing"/>
        <w:bidi/>
        <w:rPr>
          <w:sz w:val="16"/>
          <w:szCs w:val="16"/>
        </w:rPr>
      </w:pPr>
    </w:p>
    <w:p w:rsidR="00DE0373" w:rsidRDefault="00DE0373" w:rsidP="00ED29DF">
      <w:pPr>
        <w:pStyle w:val="NoSpacing"/>
        <w:numPr>
          <w:ilvl w:val="0"/>
          <w:numId w:val="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0373">
        <w:rPr>
          <w:rFonts w:ascii="Times New Roman" w:hAnsi="Times New Roman" w:cs="Times New Roman"/>
          <w:sz w:val="24"/>
          <w:szCs w:val="24"/>
          <w:rtl/>
        </w:rPr>
        <w:t>المركز: مركز الرعاية الصحية الأولية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DE0373" w:rsidRDefault="00DE0373" w:rsidP="00162211">
      <w:pPr>
        <w:pStyle w:val="NoSpacing"/>
        <w:numPr>
          <w:ilvl w:val="0"/>
          <w:numId w:val="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663B">
        <w:rPr>
          <w:rFonts w:ascii="Times New Roman" w:hAnsi="Times New Roman" w:cs="Times New Roman"/>
          <w:sz w:val="24"/>
          <w:szCs w:val="24"/>
        </w:rPr>
        <w:t>FEFO</w:t>
      </w:r>
      <w:r w:rsidRPr="008E663B">
        <w:rPr>
          <w:rFonts w:ascii="Times New Roman" w:hAnsi="Times New Roman" w:cs="Times New Roman"/>
          <w:sz w:val="24"/>
          <w:szCs w:val="24"/>
          <w:rtl/>
        </w:rPr>
        <w:t xml:space="preserve">: </w:t>
      </w:r>
      <w:r w:rsidR="008E663B" w:rsidRPr="008E663B">
        <w:rPr>
          <w:rFonts w:ascii="Times New Roman" w:hAnsi="Times New Roman" w:cs="Times New Roman"/>
          <w:sz w:val="24"/>
          <w:szCs w:val="24"/>
        </w:rPr>
        <w:t>First-Expired-First-Out</w:t>
      </w:r>
      <w:r w:rsidR="008E663B" w:rsidRPr="008E663B">
        <w:rPr>
          <w:rFonts w:ascii="Times New Roman" w:hAnsi="Times New Roman" w:cs="Times New Roman"/>
          <w:sz w:val="24"/>
          <w:szCs w:val="24"/>
          <w:rtl/>
        </w:rPr>
        <w:t xml:space="preserve"> وتعني أنّ عبوة </w:t>
      </w:r>
      <w:r w:rsidRPr="008E663B">
        <w:rPr>
          <w:rFonts w:ascii="Times New Roman" w:hAnsi="Times New Roman" w:cs="Times New Roman"/>
          <w:sz w:val="24"/>
          <w:szCs w:val="24"/>
          <w:rtl/>
        </w:rPr>
        <w:t>ال</w:t>
      </w:r>
      <w:r w:rsidR="008E663B" w:rsidRPr="008E663B">
        <w:rPr>
          <w:rFonts w:ascii="Times New Roman" w:hAnsi="Times New Roman" w:cs="Times New Roman"/>
          <w:sz w:val="24"/>
          <w:szCs w:val="24"/>
          <w:rtl/>
        </w:rPr>
        <w:t>دواء الذي تنتهي صلاحيتها أولاً، يتمّ صرفها أولاً</w:t>
      </w:r>
      <w:r w:rsidR="006F719C">
        <w:rPr>
          <w:rFonts w:ascii="Times New Roman" w:hAnsi="Times New Roman" w:cs="Times New Roman" w:hint="cs"/>
          <w:sz w:val="24"/>
          <w:szCs w:val="24"/>
          <w:rtl/>
        </w:rPr>
        <w:t xml:space="preserve"> "</w:t>
      </w:r>
      <w:r w:rsidR="006F719C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ما</w:t>
      </w:r>
      <w:r w:rsidR="006F719C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719C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ينتهي</w:t>
      </w:r>
      <w:r w:rsidR="006F719C" w:rsidRPr="006F0F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719C" w:rsidRPr="006F0F9D">
        <w:rPr>
          <w:rStyle w:val="hps"/>
          <w:rFonts w:ascii="Times New Roman" w:hAnsi="Times New Roman" w:cs="Times New Roman" w:hint="cs"/>
          <w:sz w:val="24"/>
          <w:szCs w:val="24"/>
          <w:rtl/>
        </w:rPr>
        <w:t>مفعوله</w:t>
      </w:r>
      <w:r w:rsidR="006F719C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أولاً يٌصرف أولاً"</w:t>
      </w:r>
      <w:r w:rsidR="008E663B" w:rsidRPr="008E663B">
        <w:rPr>
          <w:rFonts w:ascii="Times New Roman" w:hAnsi="Times New Roman" w:cs="Times New Roman"/>
          <w:sz w:val="24"/>
          <w:szCs w:val="24"/>
          <w:rtl/>
        </w:rPr>
        <w:t>.</w:t>
      </w:r>
    </w:p>
    <w:p w:rsidR="00D514AF" w:rsidRPr="00D514AF" w:rsidRDefault="00D514AF" w:rsidP="00D514AF">
      <w:pPr>
        <w:pStyle w:val="NoSpacing"/>
        <w:bidi/>
      </w:pPr>
    </w:p>
    <w:p w:rsidR="00D514AF" w:rsidRPr="00B21257" w:rsidRDefault="00D514AF" w:rsidP="00ED29DF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14AF">
        <w:rPr>
          <w:rFonts w:asciiTheme="majorBidi" w:hAnsiTheme="majorBidi" w:cstheme="majorBidi"/>
          <w:b/>
          <w:bCs/>
          <w:sz w:val="28"/>
          <w:szCs w:val="28"/>
          <w:rtl/>
        </w:rPr>
        <w:t>الأدوات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واللوازم</w:t>
      </w: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</w:p>
    <w:p w:rsidR="00D514AF" w:rsidRPr="00D514AF" w:rsidRDefault="00D514AF" w:rsidP="00D514AF">
      <w:pPr>
        <w:pStyle w:val="NoSpacing"/>
        <w:bidi/>
        <w:rPr>
          <w:sz w:val="16"/>
          <w:szCs w:val="16"/>
          <w:rtl/>
        </w:rPr>
      </w:pPr>
    </w:p>
    <w:p w:rsidR="00A102D5" w:rsidRPr="00D514AF" w:rsidRDefault="00D514AF" w:rsidP="00ED29DF">
      <w:pPr>
        <w:pStyle w:val="NoSpacing"/>
        <w:numPr>
          <w:ilvl w:val="0"/>
          <w:numId w:val="8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  <w:lang w:eastAsia="ar-SA"/>
        </w:rPr>
      </w:pPr>
      <w:r w:rsidRPr="00D514AF">
        <w:rPr>
          <w:rFonts w:ascii="Times New Roman" w:hAnsi="Times New Roman" w:cs="Times New Roman" w:hint="cs"/>
          <w:sz w:val="24"/>
          <w:szCs w:val="24"/>
          <w:rtl/>
        </w:rPr>
        <w:t>مجسّات درجة الحرارة والرطوبة  (</w:t>
      </w:r>
      <w:r w:rsidRPr="00D514A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(t</w:t>
      </w:r>
      <w:r w:rsidRPr="00D514AF">
        <w:rPr>
          <w:rFonts w:ascii="Times New Roman" w:hAnsi="Times New Roman" w:cs="Times New Roman"/>
          <w:sz w:val="24"/>
          <w:szCs w:val="24"/>
        </w:rPr>
        <w:t>emperature and humidity sensors</w:t>
      </w:r>
    </w:p>
    <w:p w:rsidR="00D514AF" w:rsidRPr="00D514AF" w:rsidRDefault="00D514AF" w:rsidP="00D514AF">
      <w:pPr>
        <w:pStyle w:val="NoSpacing"/>
        <w:bidi/>
      </w:pPr>
    </w:p>
    <w:p w:rsidR="00A102D5" w:rsidRPr="00161B81" w:rsidRDefault="00D514AF" w:rsidP="00ED29DF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bookmarkStart w:id="0" w:name="_GoBack"/>
      <w:bookmarkEnd w:id="0"/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الإجراءات</w:t>
      </w:r>
      <w:r w:rsidR="00A102D5"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A102D5" w:rsidRPr="00D514AF" w:rsidRDefault="00A102D5" w:rsidP="004B7459">
      <w:pPr>
        <w:pStyle w:val="NoSpacing"/>
        <w:bidi/>
        <w:rPr>
          <w:sz w:val="16"/>
          <w:szCs w:val="16"/>
        </w:rPr>
      </w:pPr>
    </w:p>
    <w:p w:rsidR="00D514AF" w:rsidRPr="00D514AF" w:rsidRDefault="00D514AF" w:rsidP="00ED29DF">
      <w:pPr>
        <w:pStyle w:val="ListParagraph"/>
        <w:numPr>
          <w:ilvl w:val="0"/>
          <w:numId w:val="7"/>
        </w:numPr>
        <w:tabs>
          <w:tab w:val="left" w:pos="-720"/>
        </w:tabs>
        <w:bidi/>
        <w:spacing w:line="360" w:lineRule="auto"/>
        <w:rPr>
          <w:b/>
          <w:bCs/>
          <w:sz w:val="16"/>
          <w:szCs w:val="16"/>
        </w:rPr>
      </w:pPr>
      <w:r w:rsidRPr="00D514AF">
        <w:rPr>
          <w:rStyle w:val="hps"/>
          <w:rFonts w:ascii="Times New Roman" w:hAnsi="Times New Roman" w:cs="Times New Roman"/>
          <w:b/>
          <w:bCs/>
          <w:sz w:val="24"/>
          <w:szCs w:val="24"/>
          <w:rtl/>
        </w:rPr>
        <w:t>الصيدلية</w:t>
      </w:r>
      <w:r w:rsidRPr="00D514AF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  <w:r w:rsidR="00E24C91">
        <w:rPr>
          <w:rStyle w:val="hps"/>
          <w:rFonts w:ascii="Times New Roman" w:hAnsi="Times New Roman" w:cs="Times New Roman"/>
          <w:b/>
          <w:bCs/>
          <w:sz w:val="24"/>
          <w:szCs w:val="24"/>
          <w:rtl/>
        </w:rPr>
        <w:t xml:space="preserve">و/أو </w:t>
      </w:r>
      <w:r w:rsidRPr="00D514AF">
        <w:rPr>
          <w:rStyle w:val="hps"/>
          <w:rFonts w:ascii="Times New Roman" w:hAnsi="Times New Roman" w:cs="Times New Roman"/>
          <w:b/>
          <w:bCs/>
          <w:sz w:val="24"/>
          <w:szCs w:val="24"/>
          <w:rtl/>
        </w:rPr>
        <w:t>منطقة تخزين الأدوية</w:t>
      </w:r>
      <w:r>
        <w:rPr>
          <w:rFonts w:hint="cs"/>
          <w:rtl/>
        </w:rPr>
        <w:t xml:space="preserve"> </w:t>
      </w:r>
    </w:p>
    <w:p w:rsidR="00E24C91" w:rsidRPr="003B1F41" w:rsidRDefault="00E24C91" w:rsidP="00F161B0">
      <w:pPr>
        <w:pStyle w:val="ListParagraph"/>
        <w:numPr>
          <w:ilvl w:val="1"/>
          <w:numId w:val="7"/>
        </w:numPr>
        <w:tabs>
          <w:tab w:val="left" w:pos="-720"/>
        </w:tabs>
        <w:bidi/>
        <w:spacing w:line="360" w:lineRule="auto"/>
        <w:jc w:val="both"/>
        <w:rPr>
          <w:rStyle w:val="hps"/>
          <w:rFonts w:ascii="Times New Roman" w:hAnsi="Times New Roman" w:cs="Times New Roman"/>
          <w:b/>
          <w:bCs/>
          <w:sz w:val="24"/>
          <w:szCs w:val="24"/>
        </w:rPr>
      </w:pP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>يحظر دخول</w:t>
      </w:r>
      <w:r w:rsidR="00D514AF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514AF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الأشخاص غير الم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صرّح لهم إلى</w:t>
      </w:r>
      <w:r w:rsidR="00D514AF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514AF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الصيدلية</w:t>
      </w:r>
      <w:r w:rsidR="00D514AF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و/أو </w:t>
      </w:r>
      <w:r w:rsidR="00D514AF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مناطق التخزين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>. ينبغي وضع ملصق واضح للعيان بما يلي على باب الصيدلية و/أو منطقة تخزين الأدوية</w:t>
      </w:r>
      <w:r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>"ممنوع دخول</w:t>
      </w:r>
      <w:r w:rsidR="00D514AF" w:rsidRPr="003B1F4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514AF" w:rsidRPr="003B1F4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الأشخاص 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>(</w:t>
      </w:r>
      <w:r w:rsidRPr="003B1F41">
        <w:rPr>
          <w:rFonts w:ascii="Times New Roman" w:hAnsi="Times New Roman" w:cs="Times New Roman"/>
          <w:sz w:val="24"/>
          <w:szCs w:val="24"/>
          <w:rtl/>
        </w:rPr>
        <w:t xml:space="preserve">مثل 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المرضى و</w:t>
      </w:r>
      <w:r w:rsidRPr="003B1F41">
        <w:rPr>
          <w:rFonts w:ascii="Times New Roman" w:hAnsi="Times New Roman" w:cs="Times New Roman"/>
          <w:sz w:val="24"/>
          <w:szCs w:val="24"/>
          <w:rtl/>
        </w:rPr>
        <w:t>ذويهم)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D514AF"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غير الم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>صرّح</w:t>
      </w:r>
      <w:r w:rsidR="00D514AF" w:rsidRPr="003B1F4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لهم</w:t>
      </w:r>
      <w:r w:rsidRPr="003B1F4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".</w:t>
      </w:r>
    </w:p>
    <w:p w:rsidR="003B14AD" w:rsidRPr="003B1F41" w:rsidRDefault="00E24C91" w:rsidP="009A7808">
      <w:pPr>
        <w:pStyle w:val="ListParagraph"/>
        <w:numPr>
          <w:ilvl w:val="1"/>
          <w:numId w:val="7"/>
        </w:numPr>
        <w:tabs>
          <w:tab w:val="left" w:pos="-720"/>
        </w:tabs>
        <w:bidi/>
        <w:spacing w:line="360" w:lineRule="auto"/>
        <w:jc w:val="both"/>
        <w:rPr>
          <w:b/>
          <w:bCs/>
          <w:sz w:val="16"/>
          <w:szCs w:val="16"/>
        </w:rPr>
      </w:pPr>
      <w:r w:rsidRPr="003B1F41">
        <w:rPr>
          <w:rFonts w:ascii="Times New Roman" w:hAnsi="Times New Roman" w:cs="Times New Roman"/>
          <w:sz w:val="24"/>
          <w:szCs w:val="24"/>
          <w:rtl/>
        </w:rPr>
        <w:t>يتمّ السماح للعاملين الصحيين في المركز دون غيرهم ب</w:t>
      </w:r>
      <w:r w:rsidR="003B14AD" w:rsidRPr="003B1F41">
        <w:rPr>
          <w:rFonts w:ascii="Times New Roman" w:hAnsi="Times New Roman" w:cs="Times New Roman" w:hint="cs"/>
          <w:sz w:val="24"/>
          <w:szCs w:val="24"/>
          <w:rtl/>
        </w:rPr>
        <w:t xml:space="preserve">حرّية </w:t>
      </w:r>
      <w:r w:rsidRPr="003B1F41">
        <w:rPr>
          <w:rFonts w:ascii="Times New Roman" w:hAnsi="Times New Roman" w:cs="Times New Roman"/>
          <w:sz w:val="24"/>
          <w:szCs w:val="24"/>
          <w:rtl/>
        </w:rPr>
        <w:t>الوصول إلى الوصفات الطبية.</w:t>
      </w:r>
    </w:p>
    <w:p w:rsidR="003B14AD" w:rsidRPr="003B1F41" w:rsidRDefault="003B14AD" w:rsidP="00F161B0">
      <w:pPr>
        <w:pStyle w:val="ListParagraph"/>
        <w:numPr>
          <w:ilvl w:val="1"/>
          <w:numId w:val="7"/>
        </w:numPr>
        <w:tabs>
          <w:tab w:val="left" w:pos="-72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41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F161B0" w:rsidRPr="003B1F41">
        <w:rPr>
          <w:rFonts w:ascii="Times New Roman" w:hAnsi="Times New Roman" w:cs="Times New Roman" w:hint="cs"/>
          <w:sz w:val="24"/>
          <w:szCs w:val="24"/>
          <w:rtl/>
        </w:rPr>
        <w:t>تمّ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514AF" w:rsidRPr="003B1F41">
        <w:rPr>
          <w:rFonts w:ascii="Times New Roman" w:hAnsi="Times New Roman" w:cs="Times New Roman" w:hint="cs"/>
          <w:sz w:val="24"/>
          <w:szCs w:val="24"/>
          <w:rtl/>
        </w:rPr>
        <w:t xml:space="preserve">فصل مناطق انتظار المرضى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D514AF" w:rsidRPr="003B1F41">
        <w:rPr>
          <w:rFonts w:ascii="Times New Roman" w:hAnsi="Times New Roman" w:cs="Times New Roman" w:hint="cs"/>
          <w:sz w:val="24"/>
          <w:szCs w:val="24"/>
          <w:rtl/>
        </w:rPr>
        <w:t xml:space="preserve">محطات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صرف الأدوية</w:t>
      </w:r>
      <w:r w:rsidR="00D514AF" w:rsidRPr="003B1F41">
        <w:rPr>
          <w:rFonts w:ascii="Times New Roman" w:hAnsi="Times New Roman" w:cs="Times New Roman" w:hint="cs"/>
          <w:sz w:val="24"/>
          <w:szCs w:val="24"/>
          <w:rtl/>
        </w:rPr>
        <w:t xml:space="preserve"> عن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D514AF" w:rsidRPr="003B1F41">
        <w:rPr>
          <w:rFonts w:ascii="Times New Roman" w:hAnsi="Times New Roman" w:cs="Times New Roman" w:hint="cs"/>
          <w:sz w:val="24"/>
          <w:szCs w:val="24"/>
          <w:rtl/>
        </w:rPr>
        <w:t>صيدلية و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/أو منطق</w:t>
      </w:r>
      <w:r w:rsidR="00D514AF" w:rsidRPr="003B1F41">
        <w:rPr>
          <w:rFonts w:ascii="Times New Roman" w:hAnsi="Times New Roman" w:cs="Times New Roman" w:hint="cs"/>
          <w:sz w:val="24"/>
          <w:szCs w:val="24"/>
          <w:rtl/>
        </w:rPr>
        <w:t xml:space="preserve">ة تخزين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الأدوية بواسطة</w:t>
      </w:r>
      <w:r w:rsidR="00D514AF" w:rsidRPr="003B1F41">
        <w:rPr>
          <w:rFonts w:ascii="Times New Roman" w:hAnsi="Times New Roman" w:cs="Times New Roman" w:hint="cs"/>
          <w:sz w:val="24"/>
          <w:szCs w:val="24"/>
          <w:rtl/>
        </w:rPr>
        <w:t xml:space="preserve"> نافذة أو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كونتوار</w:t>
      </w:r>
      <w:r w:rsidR="00D514AF" w:rsidRPr="003B1F41">
        <w:rPr>
          <w:rFonts w:ascii="Times New Roman" w:hAnsi="Times New Roman" w:cs="Times New Roman" w:hint="cs"/>
          <w:sz w:val="24"/>
          <w:szCs w:val="24"/>
        </w:rPr>
        <w:t>.</w:t>
      </w:r>
    </w:p>
    <w:p w:rsidR="003B14AD" w:rsidRPr="003B14AD" w:rsidRDefault="003B14AD" w:rsidP="009A7808">
      <w:pPr>
        <w:pStyle w:val="ListParagraph"/>
        <w:numPr>
          <w:ilvl w:val="1"/>
          <w:numId w:val="7"/>
        </w:numPr>
        <w:tabs>
          <w:tab w:val="left" w:pos="-720"/>
        </w:tabs>
        <w:bidi/>
        <w:spacing w:line="360" w:lineRule="auto"/>
        <w:jc w:val="both"/>
        <w:rPr>
          <w:rFonts w:asciiTheme="majorBidi" w:hAnsiTheme="majorBidi" w:cstheme="majorBidi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lastRenderedPageBreak/>
        <w:t>ي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بقى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باب/أبواب 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الصيدل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ة </w:t>
      </w:r>
      <w:r w:rsidR="00E24C91" w:rsidRPr="003B14AD">
        <w:rPr>
          <w:rFonts w:ascii="Times New Roman" w:hAnsi="Times New Roman" w:cs="Times New Roman" w:hint="cs"/>
          <w:sz w:val="24"/>
          <w:szCs w:val="24"/>
          <w:rtl/>
        </w:rPr>
        <w:t xml:space="preserve">و/أو </w:t>
      </w:r>
      <w:r>
        <w:rPr>
          <w:rFonts w:ascii="Times New Roman" w:hAnsi="Times New Roman" w:cs="Times New Roman" w:hint="cs"/>
          <w:sz w:val="24"/>
          <w:szCs w:val="24"/>
          <w:rtl/>
        </w:rPr>
        <w:t>منطق</w:t>
      </w:r>
      <w:r w:rsidRPr="003B14AD">
        <w:rPr>
          <w:rFonts w:ascii="Times New Roman" w:hAnsi="Times New Roman" w:cs="Times New Roman" w:hint="cs"/>
          <w:sz w:val="24"/>
          <w:szCs w:val="24"/>
          <w:rtl/>
        </w:rPr>
        <w:t xml:space="preserve">ة تخزين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مغلق</w:t>
      </w:r>
      <w:r>
        <w:rPr>
          <w:rFonts w:ascii="Times New Roman" w:hAnsi="Times New Roman" w:cs="Times New Roman" w:hint="cs"/>
          <w:sz w:val="24"/>
          <w:szCs w:val="24"/>
          <w:rtl/>
        </w:rPr>
        <w:t>(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ة</w:t>
      </w:r>
      <w:r>
        <w:rPr>
          <w:rFonts w:ascii="Times New Roman" w:hAnsi="Times New Roman" w:cs="Times New Roman" w:hint="cs"/>
          <w:sz w:val="24"/>
          <w:szCs w:val="24"/>
          <w:rtl/>
        </w:rPr>
        <w:t>)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 في جميع الأوقات، و</w:t>
      </w:r>
      <w:r>
        <w:rPr>
          <w:rFonts w:ascii="Times New Roman" w:hAnsi="Times New Roman" w:cs="Times New Roman" w:hint="cs"/>
          <w:sz w:val="24"/>
          <w:szCs w:val="24"/>
          <w:rtl/>
        </w:rPr>
        <w:t>مقفل(ة)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جيداً 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في حال عدم وجود </w:t>
      </w:r>
      <w:r>
        <w:rPr>
          <w:rFonts w:ascii="Times New Roman" w:hAnsi="Times New Roman" w:cs="Times New Roman" w:hint="cs"/>
          <w:sz w:val="24"/>
          <w:szCs w:val="24"/>
          <w:rtl/>
        </w:rPr>
        <w:t>عامل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ين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داخلها</w:t>
      </w:r>
      <w:r w:rsidR="00D514AF" w:rsidRPr="003B14AD">
        <w:rPr>
          <w:rFonts w:ascii="Times New Roman" w:hAnsi="Times New Roman" w:cs="Times New Roman" w:hint="cs"/>
          <w:sz w:val="24"/>
          <w:szCs w:val="24"/>
        </w:rPr>
        <w:t>.</w:t>
      </w:r>
    </w:p>
    <w:p w:rsidR="003B14AD" w:rsidRPr="003B14AD" w:rsidRDefault="00F161B0" w:rsidP="00F161B0">
      <w:pPr>
        <w:pStyle w:val="ListParagraph"/>
        <w:numPr>
          <w:ilvl w:val="1"/>
          <w:numId w:val="7"/>
        </w:numPr>
        <w:tabs>
          <w:tab w:val="left" w:pos="-72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4AD">
        <w:rPr>
          <w:rFonts w:ascii="Times New Roman" w:hAnsi="Times New Roman" w:cs="Times New Roman" w:hint="cs"/>
          <w:sz w:val="24"/>
          <w:szCs w:val="24"/>
          <w:rtl/>
        </w:rPr>
        <w:t>ي</w:t>
      </w:r>
      <w:r>
        <w:rPr>
          <w:rFonts w:ascii="Times New Roman" w:hAnsi="Times New Roman" w:cs="Times New Roman" w:hint="cs"/>
          <w:sz w:val="24"/>
          <w:szCs w:val="24"/>
          <w:rtl/>
        </w:rPr>
        <w:t>تمّ</w:t>
      </w:r>
      <w:r w:rsidRPr="003B14A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F7E7F">
        <w:rPr>
          <w:rFonts w:ascii="Times New Roman" w:hAnsi="Times New Roman" w:cs="Times New Roman" w:hint="cs"/>
          <w:sz w:val="24"/>
          <w:szCs w:val="24"/>
          <w:rtl/>
        </w:rPr>
        <w:t>إضاءة</w:t>
      </w:r>
      <w:r w:rsidR="003B14AD" w:rsidRPr="003B14A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الصيدل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ة </w:t>
      </w:r>
      <w:r w:rsidR="003B14AD" w:rsidRPr="003B14AD">
        <w:rPr>
          <w:rFonts w:ascii="Times New Roman" w:hAnsi="Times New Roman" w:cs="Times New Roman" w:hint="cs"/>
          <w:sz w:val="24"/>
          <w:szCs w:val="24"/>
          <w:rtl/>
        </w:rPr>
        <w:t xml:space="preserve">/أو 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منطق</w:t>
      </w:r>
      <w:r w:rsidR="003B14AD" w:rsidRPr="003B14AD">
        <w:rPr>
          <w:rFonts w:ascii="Times New Roman" w:hAnsi="Times New Roman" w:cs="Times New Roman" w:hint="cs"/>
          <w:sz w:val="24"/>
          <w:szCs w:val="24"/>
          <w:rtl/>
        </w:rPr>
        <w:t xml:space="preserve">ة تخزين 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بشكل كاف ل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تمك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ن 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من القيام ب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جميع العمليات بدق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ة وأمان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D514AF" w:rsidRPr="003B14AD">
        <w:rPr>
          <w:rFonts w:ascii="Times New Roman" w:hAnsi="Times New Roman" w:cs="Times New Roman" w:hint="cs"/>
          <w:sz w:val="24"/>
          <w:szCs w:val="24"/>
        </w:rPr>
        <w:t xml:space="preserve"> 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يتم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 xml:space="preserve"> تغطية الأضواء بطريقة </w:t>
      </w:r>
      <w:r w:rsidR="003B14AD">
        <w:rPr>
          <w:rFonts w:ascii="Times New Roman" w:hAnsi="Times New Roman" w:cs="Times New Roman" w:hint="cs"/>
          <w:sz w:val="24"/>
          <w:szCs w:val="24"/>
          <w:rtl/>
        </w:rPr>
        <w:t xml:space="preserve">تمنع من حصول </w:t>
      </w:r>
      <w:r w:rsidR="00FF7E7F">
        <w:rPr>
          <w:rFonts w:ascii="Times New Roman" w:hAnsi="Times New Roman" w:cs="Times New Roman" w:hint="cs"/>
          <w:sz w:val="24"/>
          <w:szCs w:val="24"/>
          <w:rtl/>
        </w:rPr>
        <w:t xml:space="preserve">أي </w:t>
      </w:r>
      <w:r w:rsidR="00D514AF" w:rsidRPr="003B14AD">
        <w:rPr>
          <w:rFonts w:ascii="Times New Roman" w:hAnsi="Times New Roman" w:cs="Times New Roman" w:hint="cs"/>
          <w:sz w:val="24"/>
          <w:szCs w:val="24"/>
          <w:rtl/>
        </w:rPr>
        <w:t>ضرر في حال وقوعها</w:t>
      </w:r>
      <w:r w:rsidR="00D514AF" w:rsidRPr="003B14AD">
        <w:rPr>
          <w:rFonts w:ascii="Times New Roman" w:hAnsi="Times New Roman" w:cs="Times New Roman" w:hint="cs"/>
          <w:sz w:val="24"/>
          <w:szCs w:val="24"/>
        </w:rPr>
        <w:t>.</w:t>
      </w:r>
    </w:p>
    <w:p w:rsidR="00BA7CE4" w:rsidRDefault="00F161B0" w:rsidP="00F161B0">
      <w:pPr>
        <w:pStyle w:val="ListParagraph"/>
        <w:numPr>
          <w:ilvl w:val="1"/>
          <w:numId w:val="7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يتمّ الحفاظ على نظافة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الصيدلية </w:t>
      </w:r>
      <w:r w:rsidR="007D540F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/أو منطقة تخزين الأدوية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 والرفوف نظيفة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E82494">
        <w:rPr>
          <w:rFonts w:ascii="Times New Roman" w:hAnsi="Times New Roman" w:cs="Times New Roman" w:hint="cs"/>
          <w:sz w:val="24"/>
          <w:szCs w:val="24"/>
          <w:rtl/>
        </w:rPr>
        <w:t>وخ</w:t>
      </w:r>
      <w:r>
        <w:rPr>
          <w:rFonts w:ascii="Times New Roman" w:hAnsi="Times New Roman" w:cs="Times New Roman" w:hint="cs"/>
          <w:sz w:val="24"/>
          <w:szCs w:val="24"/>
          <w:rtl/>
        </w:rPr>
        <w:t>لوّها</w:t>
      </w:r>
      <w:r w:rsidRPr="00E8249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>من النفايات المتراكمة وال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حشرات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والقوارض 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في كل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الأ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>وق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>ت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D514AF" w:rsidRPr="00E82494">
        <w:rPr>
          <w:rFonts w:ascii="Times New Roman" w:hAnsi="Times New Roman" w:cs="Times New Roman" w:hint="cs"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يتمّ وضع وتطبيق 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برنامج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موثّق خطياً للتنظيف الدوري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شير إلى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عدد وأوقات</w:t>
      </w:r>
      <w:r w:rsidR="005D00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عمليات 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التنظيف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اليومية 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والطرق التي يمكن استخدامها 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لتنظيف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مرافق المركز.</w:t>
      </w:r>
      <w:r w:rsidR="00D514AF" w:rsidRPr="00E82494">
        <w:rPr>
          <w:rFonts w:ascii="Times New Roman" w:hAnsi="Times New Roman" w:cs="Times New Roman" w:hint="cs"/>
          <w:sz w:val="24"/>
          <w:szCs w:val="24"/>
        </w:rPr>
        <w:t xml:space="preserve">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يقوم عمّال التنظيفات 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ب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>التنظيف وفقا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ً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 لجدول زمني محد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D514AF" w:rsidRPr="00E82494">
        <w:rPr>
          <w:rFonts w:ascii="Times New Roman" w:hAnsi="Times New Roman" w:cs="Times New Roman" w:hint="cs"/>
          <w:sz w:val="24"/>
          <w:szCs w:val="24"/>
          <w:rtl/>
        </w:rPr>
        <w:t>د</w:t>
      </w:r>
      <w:r w:rsidR="00FF7E7F" w:rsidRPr="00E82494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D514AF" w:rsidRPr="00E82494">
        <w:rPr>
          <w:rFonts w:ascii="Times New Roman" w:hAnsi="Times New Roman" w:cs="Times New Roman" w:hint="cs"/>
          <w:sz w:val="24"/>
          <w:szCs w:val="24"/>
        </w:rPr>
        <w:t xml:space="preserve"> </w:t>
      </w:r>
    </w:p>
    <w:p w:rsidR="00FF7E7F" w:rsidRPr="00BA7CE4" w:rsidRDefault="00F81601" w:rsidP="008977EC">
      <w:pPr>
        <w:tabs>
          <w:tab w:val="left" w:pos="-720"/>
        </w:tabs>
        <w:bidi/>
        <w:spacing w:line="360" w:lineRule="auto"/>
        <w:ind w:left="720" w:right="2430"/>
        <w:jc w:val="both"/>
      </w:pPr>
      <w:r>
        <w:rPr>
          <w:noProof/>
        </w:rPr>
        <w:pict>
          <v:rect id="Rectangle 2" o:spid="_x0000_s1026" style="position:absolute;left:0;text-align:left;margin-left:19.5pt;margin-top:-21.9pt;width:78.7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" stroked="f">
            <v:textbox>
              <w:txbxContent>
                <w:p w:rsidR="002A21A7" w:rsidRDefault="002A21A7">
                  <w:r w:rsidRPr="00581E83">
                    <w:rPr>
                      <w:noProof/>
                    </w:rPr>
                    <w:drawing>
                      <wp:inline distT="0" distB="0" distL="0" distR="0">
                        <wp:extent cx="762000" cy="733425"/>
                        <wp:effectExtent l="19050" t="0" r="0" b="0"/>
                        <wp:docPr id="7" name="Picture 6" descr="C:\Users\user\Desktop\pest-clipart-pest-clipar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3" descr="C:\Users\user\Desktop\pest-clipart-pest-clipar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left:0;text-align:left;margin-left:15.75pt;margin-top:38.7pt;width:78.7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" stroked="f">
            <v:textbox>
              <w:txbxContent>
                <w:p w:rsidR="002A21A7" w:rsidRDefault="002A21A7" w:rsidP="0043290C">
                  <w:pPr>
                    <w:jc w:val="center"/>
                  </w:pPr>
                  <w:r w:rsidRPr="00581E83">
                    <w:rPr>
                      <w:rFonts w:asciiTheme="majorBidi" w:hAnsiTheme="majorBidi" w:cstheme="majorBidi"/>
                      <w:noProof/>
                    </w:rPr>
                    <w:drawing>
                      <wp:inline distT="0" distB="0" distL="0" distR="0">
                        <wp:extent cx="742950" cy="704850"/>
                        <wp:effectExtent l="0" t="0" r="0" b="0"/>
                        <wp:docPr id="5" name="Picture 5" descr="C:\Users\user\Desktop\index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4" descr="C:\Users\user\Desktop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82494" w:rsidRPr="00BA7CE4">
        <w:rPr>
          <w:rFonts w:hint="cs"/>
          <w:rtl/>
        </w:rPr>
        <w:t>يتمّ وضع</w:t>
      </w:r>
      <w:r w:rsidR="00FF7E7F" w:rsidRPr="00BA7CE4">
        <w:rPr>
          <w:rtl/>
        </w:rPr>
        <w:t xml:space="preserve"> برنامج </w:t>
      </w:r>
      <w:r w:rsidR="00E82494" w:rsidRPr="00BA7CE4">
        <w:rPr>
          <w:rFonts w:hint="cs"/>
          <w:rtl/>
          <w:lang w:bidi="ar-LB"/>
        </w:rPr>
        <w:t>ل</w:t>
      </w:r>
      <w:r w:rsidR="00FF7E7F" w:rsidRPr="00BA7CE4">
        <w:rPr>
          <w:rtl/>
          <w:lang w:bidi="ar-LB"/>
        </w:rPr>
        <w:t>مكافحة</w:t>
      </w:r>
      <w:r w:rsidR="00FF7E7F" w:rsidRPr="00BA7CE4">
        <w:rPr>
          <w:rtl/>
        </w:rPr>
        <w:t xml:space="preserve"> الحشرات والقوارض وتنفيذه دورياً</w:t>
      </w:r>
      <w:r w:rsidR="00E82494" w:rsidRPr="00BA7CE4">
        <w:rPr>
          <w:rFonts w:hint="cs"/>
          <w:rtl/>
        </w:rPr>
        <w:t xml:space="preserve"> (على الأقل مرة سنوياً)</w:t>
      </w:r>
      <w:r w:rsidR="00FF7E7F" w:rsidRPr="00BA7CE4">
        <w:rPr>
          <w:rtl/>
        </w:rPr>
        <w:t>، مع مراقبة خلو</w:t>
      </w:r>
      <w:r w:rsidR="00FF7E7F" w:rsidRPr="00BA7CE4">
        <w:rPr>
          <w:rFonts w:hint="cs"/>
          <w:rtl/>
        </w:rPr>
        <w:t>ّ</w:t>
      </w:r>
      <w:r w:rsidR="00FF7E7F" w:rsidRPr="00BA7CE4">
        <w:rPr>
          <w:rtl/>
        </w:rPr>
        <w:t xml:space="preserve"> </w:t>
      </w:r>
      <w:r w:rsidR="00E82494" w:rsidRPr="00BA7CE4">
        <w:rPr>
          <w:rFonts w:hint="cs"/>
          <w:rtl/>
        </w:rPr>
        <w:t xml:space="preserve">كل مرافق </w:t>
      </w:r>
      <w:r w:rsidR="00FF7E7F" w:rsidRPr="00BA7CE4">
        <w:rPr>
          <w:rFonts w:hint="cs"/>
          <w:rtl/>
        </w:rPr>
        <w:t xml:space="preserve">المركز </w:t>
      </w:r>
      <w:r w:rsidR="00E82494" w:rsidRPr="00BA7CE4">
        <w:rPr>
          <w:rFonts w:hint="cs"/>
          <w:rtl/>
        </w:rPr>
        <w:t xml:space="preserve">خاصةً الطابق الأرضي منه </w:t>
      </w:r>
      <w:r w:rsidR="00FF7E7F" w:rsidRPr="00BA7CE4">
        <w:rPr>
          <w:rtl/>
        </w:rPr>
        <w:t>من الحشرات والقوارض.</w:t>
      </w:r>
    </w:p>
    <w:p w:rsidR="00F64A20" w:rsidRPr="00976627" w:rsidRDefault="00F161B0" w:rsidP="00F161B0">
      <w:pPr>
        <w:pStyle w:val="ListParagraph"/>
        <w:numPr>
          <w:ilvl w:val="1"/>
          <w:numId w:val="7"/>
        </w:numPr>
        <w:tabs>
          <w:tab w:val="left" w:pos="-720"/>
        </w:tabs>
        <w:bidi/>
        <w:spacing w:after="0" w:line="360" w:lineRule="auto"/>
        <w:ind w:right="24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يمتنع</w:t>
      </w:r>
      <w:r w:rsidR="0072640F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العاملين في الصيدلية (</w:t>
      </w:r>
      <w:r w:rsidR="00976627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72640F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صيدلي أو مساعده) عن </w:t>
      </w:r>
      <w:r w:rsidR="00976627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>الشرب و</w:t>
      </w:r>
      <w:r w:rsidR="0072640F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976627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="0072640F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كل </w:t>
      </w:r>
      <w:r w:rsidR="00976627" w:rsidRPr="0097662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داخل الصيدلية </w:t>
      </w:r>
      <w:r w:rsidR="00976627" w:rsidRPr="00976627">
        <w:rPr>
          <w:rFonts w:ascii="Times New Roman" w:hAnsi="Times New Roman" w:cs="Times New Roman" w:hint="cs"/>
          <w:sz w:val="24"/>
          <w:szCs w:val="24"/>
          <w:rtl/>
        </w:rPr>
        <w:t>أو منطقة تخزين الأدوية</w:t>
      </w:r>
      <w:r w:rsidR="0043290C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162211" w:rsidRDefault="00F81601" w:rsidP="00F7706C">
      <w:pPr>
        <w:pStyle w:val="ListParagraph"/>
        <w:numPr>
          <w:ilvl w:val="1"/>
          <w:numId w:val="7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4" o:spid="_x0000_s1028" style="position:absolute;left:0;text-align:left;margin-left:24.75pt;margin-top:55.95pt;width:69.75pt;height:60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" stroked="f">
            <v:textbox>
              <w:txbxContent>
                <w:p w:rsidR="002A21A7" w:rsidRDefault="002A21A7">
                  <w:r w:rsidRPr="00581E83">
                    <w:rPr>
                      <w:noProof/>
                    </w:rPr>
                    <w:drawing>
                      <wp:inline distT="0" distB="0" distL="0" distR="0">
                        <wp:extent cx="693420" cy="649533"/>
                        <wp:effectExtent l="0" t="0" r="0" b="0"/>
                        <wp:docPr id="4" name="Picture 1" descr="C:\Users\user\Desktop\thermometre-hygrometre-digital-blanc-tf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2" descr="C:\Users\user\Desktop\thermometre-hygrometre-digital-blanc-tf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64953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7706C">
        <w:rPr>
          <w:rFonts w:ascii="Times New Roman" w:hAnsi="Times New Roman" w:cs="Times New Roman" w:hint="cs"/>
          <w:sz w:val="24"/>
          <w:szCs w:val="24"/>
          <w:rtl/>
        </w:rPr>
        <w:t>يتمّ الحفاظ على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الصيدلية </w:t>
      </w:r>
      <w:r w:rsidR="007D540F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7D540F" w:rsidRPr="00E82494">
        <w:rPr>
          <w:rFonts w:ascii="Times New Roman" w:hAnsi="Times New Roman" w:cs="Times New Roman" w:hint="cs"/>
          <w:sz w:val="24"/>
          <w:szCs w:val="24"/>
          <w:rtl/>
        </w:rPr>
        <w:t xml:space="preserve">/أو منطقة تخزين الأدوية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>جاف</w:t>
      </w:r>
      <w:r w:rsidR="007D540F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F7706C">
        <w:rPr>
          <w:rFonts w:ascii="Times New Roman" w:hAnsi="Times New Roman" w:cs="Times New Roman" w:hint="cs"/>
          <w:sz w:val="24"/>
          <w:szCs w:val="24"/>
          <w:rtl/>
        </w:rPr>
        <w:t xml:space="preserve"> طوال الوقت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C27CBD">
        <w:rPr>
          <w:rFonts w:ascii="Times New Roman" w:hAnsi="Times New Roman" w:cs="Times New Roman" w:hint="cs"/>
          <w:sz w:val="24"/>
          <w:szCs w:val="24"/>
          <w:rtl/>
        </w:rPr>
        <w:t xml:space="preserve">مع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>الحفاظ على درج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>تي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الحرارة 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D32F14" w:rsidRPr="002A2C57">
        <w:rPr>
          <w:rFonts w:ascii="Times New Roman" w:hAnsi="Times New Roman" w:cs="Times New Roman" w:hint="cs"/>
          <w:sz w:val="24"/>
          <w:szCs w:val="24"/>
          <w:rtl/>
        </w:rPr>
        <w:t xml:space="preserve">الرطوبة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>ضمن الحدود المقبولة (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 xml:space="preserve">حرارة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ما بين </w:t>
      </w:r>
      <w:r w:rsidR="008A70EA" w:rsidRPr="008A70EA">
        <w:rPr>
          <w:rFonts w:ascii="Times New Roman" w:hAnsi="Times New Roman" w:cs="Times New Roman"/>
          <w:sz w:val="24"/>
          <w:szCs w:val="24"/>
        </w:rPr>
        <w:t xml:space="preserve"> </w:t>
      </w:r>
      <w:r w:rsidR="008A70EA">
        <w:rPr>
          <w:rFonts w:ascii="Times New Roman" w:hAnsi="Times New Roman" w:cs="Times New Roman"/>
          <w:sz w:val="24"/>
          <w:szCs w:val="24"/>
        </w:rPr>
        <w:t>+15</w:t>
      </w:r>
      <w:r w:rsidR="008A70EA" w:rsidRPr="00503990">
        <w:rPr>
          <w:rFonts w:ascii="Times New Roman" w:hAnsi="Times New Roman" w:cs="Times New Roman"/>
          <w:sz w:val="24"/>
          <w:szCs w:val="24"/>
        </w:rPr>
        <w:t>ºC</w:t>
      </w:r>
      <w:r w:rsidR="008A70EA" w:rsidRPr="00503990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="008A70EA">
        <w:rPr>
          <w:rFonts w:ascii="Times New Roman" w:hAnsi="Times New Roman" w:cs="Times New Roman"/>
          <w:sz w:val="24"/>
          <w:szCs w:val="24"/>
        </w:rPr>
        <w:t>+25</w:t>
      </w:r>
      <w:r w:rsidR="008A70EA" w:rsidRPr="00503990">
        <w:rPr>
          <w:rFonts w:ascii="Times New Roman" w:hAnsi="Times New Roman" w:cs="Times New Roman"/>
          <w:sz w:val="24"/>
          <w:szCs w:val="24"/>
        </w:rPr>
        <w:t>ºC</w:t>
      </w:r>
      <w:r w:rsidR="008A70EA">
        <w:rPr>
          <w:rFonts w:ascii="Times New Roman" w:hAnsi="Times New Roman" w:cs="Times New Roman"/>
          <w:sz w:val="24"/>
          <w:szCs w:val="24"/>
        </w:rPr>
        <w:t xml:space="preserve"> 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>رطوبة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 xml:space="preserve">أقل من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>60</w:t>
      </w:r>
      <w:r w:rsidR="00D32F14">
        <w:rPr>
          <w:rFonts w:ascii="Times New Roman" w:hAnsi="Times New Roman" w:cs="Times New Roman" w:hint="cs"/>
          <w:sz w:val="24"/>
          <w:szCs w:val="24"/>
          <w:rtl/>
        </w:rPr>
        <w:t>%)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  <w:r w:rsidR="00F7706C">
        <w:rPr>
          <w:rFonts w:ascii="Times New Roman" w:hAnsi="Times New Roman" w:cs="Times New Roman" w:hint="cs"/>
          <w:sz w:val="24"/>
          <w:szCs w:val="24"/>
          <w:rtl/>
        </w:rPr>
        <w:t>يتمّ</w:t>
      </w:r>
      <w:r w:rsidR="00F7706C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3286B">
        <w:rPr>
          <w:rFonts w:ascii="Times New Roman" w:hAnsi="Times New Roman" w:cs="Times New Roman" w:hint="cs"/>
          <w:sz w:val="24"/>
          <w:szCs w:val="24"/>
          <w:rtl/>
        </w:rPr>
        <w:t xml:space="preserve">وضع 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F3286B">
        <w:rPr>
          <w:rFonts w:ascii="Times New Roman" w:hAnsi="Times New Roman" w:cs="Times New Roman" w:hint="cs"/>
          <w:sz w:val="24"/>
          <w:szCs w:val="24"/>
          <w:rtl/>
        </w:rPr>
        <w:t>جهز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F3286B">
        <w:rPr>
          <w:rFonts w:ascii="Times New Roman" w:hAnsi="Times New Roman" w:cs="Times New Roman" w:hint="cs"/>
          <w:sz w:val="24"/>
          <w:szCs w:val="24"/>
          <w:rtl/>
        </w:rPr>
        <w:t xml:space="preserve"> رصد للحرارة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>في ال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>أماكن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>الأكثر عرضةً للت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>قلبات (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 xml:space="preserve">مثلاً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جوار النافذة، 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 xml:space="preserve">جوار 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>مكيف الهواء</w:t>
      </w:r>
      <w:r w:rsidR="00AA454A" w:rsidRPr="00AA454A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AA454A" w:rsidRPr="002A2C57">
        <w:rPr>
          <w:rFonts w:ascii="Times New Roman" w:hAnsi="Times New Roman" w:cs="Times New Roman" w:hint="cs"/>
          <w:sz w:val="24"/>
          <w:szCs w:val="24"/>
          <w:rtl/>
        </w:rPr>
        <w:t>س</w:t>
      </w:r>
      <w:r w:rsidR="00AA454A">
        <w:rPr>
          <w:rFonts w:ascii="Times New Roman" w:hAnsi="Times New Roman" w:cs="Times New Roman" w:hint="cs"/>
          <w:sz w:val="24"/>
          <w:szCs w:val="24"/>
          <w:rtl/>
        </w:rPr>
        <w:t>اخن، أكثر</w:t>
      </w:r>
      <w:r w:rsidR="002A2C57" w:rsidRPr="002A2C57">
        <w:rPr>
          <w:rFonts w:ascii="Times New Roman" w:hAnsi="Times New Roman" w:cs="Times New Roman" w:hint="cs"/>
          <w:sz w:val="24"/>
          <w:szCs w:val="24"/>
          <w:rtl/>
        </w:rPr>
        <w:t xml:space="preserve">). </w:t>
      </w:r>
      <w:r w:rsidR="00EA1B01">
        <w:rPr>
          <w:rFonts w:ascii="Times New Roman" w:hAnsi="Times New Roman" w:cs="Times New Roman" w:hint="cs"/>
          <w:sz w:val="24"/>
          <w:szCs w:val="24"/>
          <w:rtl/>
        </w:rPr>
        <w:t xml:space="preserve">  </w:t>
      </w:r>
      <w:r w:rsidR="00162211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162211" w:rsidRDefault="00162211" w:rsidP="00162211">
      <w:pPr>
        <w:tabs>
          <w:tab w:val="left" w:pos="-720"/>
        </w:tabs>
        <w:bidi/>
        <w:spacing w:line="360" w:lineRule="auto"/>
        <w:ind w:left="720"/>
        <w:jc w:val="both"/>
        <w:rPr>
          <w:rStyle w:val="hps"/>
          <w:rtl/>
        </w:rPr>
      </w:pPr>
      <w:r>
        <w:rPr>
          <w:rFonts w:hint="cs"/>
          <w:rtl/>
          <w:lang w:bidi="ar-LB"/>
        </w:rPr>
        <w:t xml:space="preserve">(راجع </w:t>
      </w:r>
      <w:r w:rsidRPr="00162211">
        <w:rPr>
          <w:rFonts w:hint="cs"/>
          <w:rtl/>
        </w:rPr>
        <w:t>ال</w:t>
      </w:r>
      <w:r w:rsidRPr="00162211">
        <w:rPr>
          <w:rtl/>
        </w:rPr>
        <w:t>م</w:t>
      </w:r>
      <w:r w:rsidRPr="00162211">
        <w:rPr>
          <w:rFonts w:hint="cs"/>
          <w:rtl/>
        </w:rPr>
        <w:t>لح</w:t>
      </w:r>
      <w:r w:rsidRPr="00162211">
        <w:rPr>
          <w:rtl/>
        </w:rPr>
        <w:t>ق "</w:t>
      </w:r>
      <w:r w:rsidRPr="00162211">
        <w:rPr>
          <w:rStyle w:val="hps"/>
          <w:rtl/>
        </w:rPr>
        <w:t>ورقة</w:t>
      </w:r>
      <w:r w:rsidRPr="00162211">
        <w:rPr>
          <w:rtl/>
        </w:rPr>
        <w:t xml:space="preserve"> </w:t>
      </w:r>
      <w:r w:rsidRPr="00162211">
        <w:rPr>
          <w:rStyle w:val="hps"/>
          <w:rtl/>
        </w:rPr>
        <w:t>سجل</w:t>
      </w:r>
      <w:r w:rsidRPr="00162211">
        <w:rPr>
          <w:rtl/>
        </w:rPr>
        <w:t xml:space="preserve"> </w:t>
      </w:r>
      <w:r w:rsidRPr="00162211">
        <w:rPr>
          <w:rStyle w:val="hps"/>
          <w:rtl/>
        </w:rPr>
        <w:t>درجات الحرارة و</w:t>
      </w:r>
      <w:r w:rsidRPr="00162211">
        <w:rPr>
          <w:rtl/>
        </w:rPr>
        <w:t xml:space="preserve">الرطوبة </w:t>
      </w:r>
      <w:r w:rsidRPr="00162211">
        <w:rPr>
          <w:rStyle w:val="hps"/>
          <w:rtl/>
        </w:rPr>
        <w:t>في ال</w:t>
      </w:r>
      <w:r w:rsidRPr="00162211">
        <w:rPr>
          <w:rtl/>
        </w:rPr>
        <w:t xml:space="preserve">صيدلية </w:t>
      </w:r>
      <w:r w:rsidRPr="00162211">
        <w:rPr>
          <w:rStyle w:val="hps"/>
          <w:rtl/>
        </w:rPr>
        <w:t>و</w:t>
      </w:r>
      <w:r w:rsidRPr="00162211">
        <w:rPr>
          <w:rStyle w:val="hps"/>
        </w:rPr>
        <w:t xml:space="preserve"> /</w:t>
      </w:r>
      <w:r w:rsidRPr="00162211">
        <w:t xml:space="preserve"> </w:t>
      </w:r>
      <w:r w:rsidRPr="00162211">
        <w:rPr>
          <w:rStyle w:val="hps"/>
          <w:rtl/>
        </w:rPr>
        <w:t>أو</w:t>
      </w:r>
      <w:r w:rsidRPr="00162211">
        <w:rPr>
          <w:rtl/>
        </w:rPr>
        <w:t xml:space="preserve"> في </w:t>
      </w:r>
      <w:r w:rsidRPr="00162211">
        <w:rPr>
          <w:rStyle w:val="hps"/>
          <w:rtl/>
        </w:rPr>
        <w:t>منطقة</w:t>
      </w:r>
    </w:p>
    <w:p w:rsidR="00162211" w:rsidRPr="00162211" w:rsidRDefault="00162211" w:rsidP="00A82A5B">
      <w:pPr>
        <w:tabs>
          <w:tab w:val="left" w:pos="-720"/>
        </w:tabs>
        <w:bidi/>
        <w:spacing w:line="360" w:lineRule="auto"/>
        <w:ind w:left="720"/>
        <w:jc w:val="both"/>
        <w:rPr>
          <w:rtl/>
        </w:rPr>
      </w:pPr>
      <w:r w:rsidRPr="00162211">
        <w:rPr>
          <w:rStyle w:val="hps"/>
          <w:rtl/>
        </w:rPr>
        <w:t>تخزين</w:t>
      </w:r>
      <w:r w:rsidRPr="00162211">
        <w:rPr>
          <w:rtl/>
        </w:rPr>
        <w:t xml:space="preserve"> الأدوية" </w:t>
      </w:r>
      <w:r w:rsidRPr="00162211">
        <w:rPr>
          <w:rFonts w:hint="cs"/>
          <w:rtl/>
        </w:rPr>
        <w:t xml:space="preserve">ورمزه </w:t>
      </w:r>
      <w:r>
        <w:t>(.</w:t>
      </w:r>
      <w:r w:rsidRPr="00162211">
        <w:t>PHA</w:t>
      </w:r>
      <w:r w:rsidR="00A82A5B">
        <w:t>.PP.</w:t>
      </w:r>
      <w:r w:rsidR="00FB4B09">
        <w:t>0</w:t>
      </w:r>
      <w:r w:rsidRPr="00162211">
        <w:t>2</w:t>
      </w:r>
      <w:r w:rsidR="00764B99">
        <w:t>.</w:t>
      </w:r>
      <w:r w:rsidR="00A82A5B">
        <w:t>F</w:t>
      </w:r>
      <w:r w:rsidRPr="00162211">
        <w:t>1</w:t>
      </w:r>
    </w:p>
    <w:p w:rsidR="00162211" w:rsidRPr="00287746" w:rsidRDefault="00F66CF5" w:rsidP="00123514">
      <w:pPr>
        <w:tabs>
          <w:tab w:val="left" w:pos="-720"/>
        </w:tabs>
        <w:bidi/>
        <w:spacing w:line="360" w:lineRule="auto"/>
        <w:ind w:left="720"/>
        <w:jc w:val="both"/>
        <w:rPr>
          <w:rtl/>
          <w:lang w:bidi="ar-LB"/>
        </w:rPr>
      </w:pPr>
      <w:r>
        <w:rPr>
          <w:rFonts w:hint="cs"/>
          <w:rtl/>
          <w:lang w:bidi="ar-LB"/>
        </w:rPr>
        <w:t>يتمّ</w:t>
      </w:r>
      <w:r w:rsidRPr="00BA390D">
        <w:rPr>
          <w:rFonts w:hint="cs"/>
          <w:rtl/>
          <w:lang w:bidi="ar-LB"/>
        </w:rPr>
        <w:t xml:space="preserve"> </w:t>
      </w:r>
      <w:r w:rsidR="009D07AE" w:rsidRPr="00BA390D">
        <w:rPr>
          <w:rFonts w:hint="cs"/>
          <w:rtl/>
          <w:lang w:bidi="ar-LB"/>
        </w:rPr>
        <w:t>الامتثال ل</w:t>
      </w:r>
      <w:r w:rsidR="002A2C57" w:rsidRPr="00BA390D">
        <w:rPr>
          <w:rFonts w:hint="cs"/>
          <w:rtl/>
          <w:lang w:bidi="ar-LB"/>
        </w:rPr>
        <w:t xml:space="preserve">ظروف تخزين </w:t>
      </w:r>
      <w:r w:rsidR="00904DCE" w:rsidRPr="00BA390D">
        <w:rPr>
          <w:rFonts w:hint="cs"/>
          <w:rtl/>
          <w:lang w:bidi="ar-LB"/>
        </w:rPr>
        <w:t>بعض ا</w:t>
      </w:r>
      <w:r w:rsidR="002A2C57" w:rsidRPr="00BA390D">
        <w:rPr>
          <w:rFonts w:hint="cs"/>
          <w:rtl/>
          <w:lang w:bidi="ar-LB"/>
        </w:rPr>
        <w:t xml:space="preserve">لمنتجات </w:t>
      </w:r>
      <w:r w:rsidR="00904DCE" w:rsidRPr="00BA390D">
        <w:rPr>
          <w:rFonts w:hint="cs"/>
          <w:rtl/>
          <w:lang w:bidi="ar-LB"/>
        </w:rPr>
        <w:t xml:space="preserve">والمواد </w:t>
      </w:r>
      <w:r w:rsidR="002A2C57" w:rsidRPr="00BA390D">
        <w:rPr>
          <w:rFonts w:hint="cs"/>
          <w:rtl/>
          <w:lang w:bidi="ar-LB"/>
        </w:rPr>
        <w:t xml:space="preserve">الخاصة </w:t>
      </w:r>
      <w:r w:rsidR="009D07AE" w:rsidRPr="00BA390D">
        <w:rPr>
          <w:rFonts w:hint="cs"/>
          <w:rtl/>
          <w:lang w:bidi="ar-LB"/>
        </w:rPr>
        <w:t>تبعاً</w:t>
      </w:r>
      <w:r w:rsidR="002A2C57" w:rsidRPr="00BA390D">
        <w:rPr>
          <w:rFonts w:hint="cs"/>
          <w:rtl/>
          <w:lang w:bidi="ar-LB"/>
        </w:rPr>
        <w:t xml:space="preserve"> ل</w:t>
      </w:r>
      <w:r w:rsidR="009D07AE" w:rsidRPr="00BA390D">
        <w:rPr>
          <w:rFonts w:hint="cs"/>
          <w:rtl/>
          <w:lang w:bidi="ar-LB"/>
        </w:rPr>
        <w:t>تعليمات الشركة المصنّعة</w:t>
      </w:r>
      <w:r w:rsidR="002A2C57" w:rsidRPr="00BA390D">
        <w:rPr>
          <w:rFonts w:hint="cs"/>
          <w:rtl/>
          <w:lang w:bidi="ar-LB"/>
        </w:rPr>
        <w:t>، ورصدها وتسجيلها (</w:t>
      </w:r>
      <w:r w:rsidR="00FE270E" w:rsidRPr="00BA390D">
        <w:rPr>
          <w:rFonts w:hint="cs"/>
          <w:rtl/>
          <w:lang w:bidi="ar-LB"/>
        </w:rPr>
        <w:t xml:space="preserve">راجع </w:t>
      </w:r>
      <w:r w:rsidR="00162211">
        <w:rPr>
          <w:rFonts w:hint="cs"/>
          <w:rtl/>
          <w:lang w:bidi="ar-LB"/>
        </w:rPr>
        <w:t>ال</w:t>
      </w:r>
      <w:r w:rsidR="00162211" w:rsidRPr="00287746">
        <w:rPr>
          <w:rtl/>
          <w:lang w:bidi="ar-LB"/>
        </w:rPr>
        <w:t>م</w:t>
      </w:r>
      <w:r w:rsidR="00162211" w:rsidRPr="00287746">
        <w:rPr>
          <w:rFonts w:hint="cs"/>
          <w:rtl/>
          <w:lang w:bidi="ar-LB"/>
        </w:rPr>
        <w:t>لح</w:t>
      </w:r>
      <w:r w:rsidR="00162211" w:rsidRPr="00287746">
        <w:rPr>
          <w:rtl/>
          <w:lang w:bidi="ar-LB"/>
        </w:rPr>
        <w:t>ق "</w:t>
      </w:r>
      <w:r w:rsidR="00162211" w:rsidRPr="00287746">
        <w:rPr>
          <w:rFonts w:hint="cs"/>
          <w:rtl/>
          <w:lang w:bidi="ar-LB"/>
        </w:rPr>
        <w:t>تعاريف لملصقات شروط التخزين"</w:t>
      </w:r>
      <w:r w:rsidR="00162211" w:rsidRPr="00287746">
        <w:rPr>
          <w:rtl/>
          <w:lang w:bidi="ar-LB"/>
        </w:rPr>
        <w:t xml:space="preserve"> </w:t>
      </w:r>
      <w:r w:rsidR="00162211" w:rsidRPr="00287746">
        <w:rPr>
          <w:rFonts w:hint="cs"/>
          <w:rtl/>
          <w:lang w:bidi="ar-LB"/>
        </w:rPr>
        <w:t xml:space="preserve">ورمزه </w:t>
      </w:r>
      <w:r w:rsidR="00162211" w:rsidRPr="00287746">
        <w:rPr>
          <w:lang w:bidi="ar-LB"/>
        </w:rPr>
        <w:t>PHA</w:t>
      </w:r>
      <w:r w:rsidR="00A82A5B">
        <w:rPr>
          <w:lang w:bidi="ar-LB"/>
        </w:rPr>
        <w:t>.PP.</w:t>
      </w:r>
      <w:r w:rsidR="00FB4B09">
        <w:rPr>
          <w:lang w:bidi="ar-LB"/>
        </w:rPr>
        <w:t>0</w:t>
      </w:r>
      <w:r w:rsidR="00162211" w:rsidRPr="00287746">
        <w:rPr>
          <w:lang w:bidi="ar-LB"/>
        </w:rPr>
        <w:t>2</w:t>
      </w:r>
      <w:r w:rsidR="00764B99">
        <w:rPr>
          <w:lang w:bidi="ar-LB"/>
        </w:rPr>
        <w:t>.</w:t>
      </w:r>
      <w:r w:rsidR="00123514">
        <w:rPr>
          <w:lang w:bidi="ar-LB"/>
        </w:rPr>
        <w:t>A1</w:t>
      </w:r>
      <w:r w:rsidR="00162211">
        <w:rPr>
          <w:rFonts w:hint="cs"/>
          <w:rtl/>
          <w:lang w:bidi="ar-LB"/>
        </w:rPr>
        <w:t>).</w:t>
      </w:r>
    </w:p>
    <w:p w:rsidR="009A7808" w:rsidRPr="003B1F41" w:rsidRDefault="00F66CF5" w:rsidP="00F258FE">
      <w:pPr>
        <w:pStyle w:val="ListParagraph"/>
        <w:numPr>
          <w:ilvl w:val="1"/>
          <w:numId w:val="7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يتمّ</w:t>
      </w:r>
      <w:r w:rsidRPr="009A794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A794B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>ستخد</w:t>
      </w:r>
      <w:r w:rsidR="009A794B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>م منص</w:t>
      </w:r>
      <w:r w:rsidR="009A794B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ات </w:t>
      </w:r>
      <w:r w:rsidR="009A794B" w:rsidRPr="00F258FE">
        <w:rPr>
          <w:rFonts w:ascii="Times New Roman" w:hAnsi="Times New Roman" w:cs="Times New Roman" w:hint="cs"/>
          <w:sz w:val="24"/>
          <w:szCs w:val="24"/>
          <w:rtl/>
        </w:rPr>
        <w:t xml:space="preserve">لتخزين المواد </w:t>
      </w:r>
      <w:r w:rsidR="00802BB2" w:rsidRPr="00F258FE">
        <w:rPr>
          <w:rFonts w:ascii="Times New Roman" w:hAnsi="Times New Roman" w:cs="Times New Roman" w:hint="cs"/>
          <w:sz w:val="24"/>
          <w:szCs w:val="24"/>
          <w:rtl/>
        </w:rPr>
        <w:t xml:space="preserve">الكبيرة الحجم </w:t>
      </w:r>
      <w:r w:rsidR="00802BB2" w:rsidRPr="00F258FE">
        <w:rPr>
          <w:rFonts w:ascii="Times New Roman" w:hAnsi="Times New Roman" w:cs="Times New Roman"/>
          <w:sz w:val="24"/>
          <w:szCs w:val="24"/>
        </w:rPr>
        <w:t>(bulk items)</w:t>
      </w:r>
      <w:r w:rsidR="009A794B" w:rsidRPr="00F258FE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="00802BB2" w:rsidRPr="00F258FE">
        <w:rPr>
          <w:rFonts w:ascii="Times New Roman" w:hAnsi="Times New Roman" w:cs="Times New Roman" w:hint="cs"/>
          <w:sz w:val="24"/>
          <w:szCs w:val="24"/>
          <w:rtl/>
          <w:lang w:bidi="ar-LB"/>
        </w:rPr>
        <w:t>صناديق</w:t>
      </w:r>
      <w:r w:rsidR="00802BB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453B18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كرتون </w:t>
      </w:r>
      <w:r w:rsidR="00802BB2">
        <w:rPr>
          <w:rFonts w:ascii="Times New Roman" w:hAnsi="Times New Roman" w:cs="Times New Roman" w:hint="cs"/>
          <w:sz w:val="24"/>
          <w:szCs w:val="24"/>
          <w:rtl/>
        </w:rPr>
        <w:t>الكبيرة</w:t>
      </w:r>
      <w:r w:rsidR="006D262D">
        <w:rPr>
          <w:rFonts w:ascii="Times New Roman" w:hAnsi="Times New Roman" w:cs="Times New Roman" w:hint="cs"/>
          <w:sz w:val="24"/>
          <w:szCs w:val="24"/>
          <w:rtl/>
        </w:rPr>
        <w:t xml:space="preserve"> ل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>لحفاظ عل</w:t>
      </w:r>
      <w:r w:rsidR="006D262D">
        <w:rPr>
          <w:rFonts w:ascii="Times New Roman" w:hAnsi="Times New Roman" w:cs="Times New Roman" w:hint="cs"/>
          <w:sz w:val="24"/>
          <w:szCs w:val="24"/>
          <w:rtl/>
        </w:rPr>
        <w:t>يها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802BB2">
        <w:rPr>
          <w:rFonts w:ascii="Times New Roman" w:hAnsi="Times New Roman" w:cs="Times New Roman" w:hint="cs"/>
          <w:sz w:val="24"/>
          <w:szCs w:val="24"/>
          <w:rtl/>
        </w:rPr>
        <w:t xml:space="preserve">بعيداً 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عن </w:t>
      </w:r>
      <w:r w:rsidR="009A794B" w:rsidRPr="003B1F41">
        <w:rPr>
          <w:rFonts w:ascii="Times New Roman" w:hAnsi="Times New Roman" w:cs="Times New Roman" w:hint="cs"/>
          <w:sz w:val="24"/>
          <w:szCs w:val="24"/>
          <w:rtl/>
        </w:rPr>
        <w:t>الأرض</w:t>
      </w:r>
      <w:r w:rsidR="00F258FE" w:rsidRPr="003B1F41">
        <w:rPr>
          <w:rFonts w:ascii="Times New Roman" w:hAnsi="Times New Roman" w:cs="Times New Roman" w:hint="cs"/>
          <w:sz w:val="24"/>
          <w:szCs w:val="24"/>
          <w:rtl/>
        </w:rPr>
        <w:t>، وعن الجدران كما يلي:</w:t>
      </w:r>
    </w:p>
    <w:p w:rsidR="009A7808" w:rsidRPr="003B1F41" w:rsidRDefault="009A7808" w:rsidP="009A7808">
      <w:pPr>
        <w:pStyle w:val="ListParagraph"/>
        <w:numPr>
          <w:ilvl w:val="2"/>
          <w:numId w:val="7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41">
        <w:rPr>
          <w:rFonts w:ascii="Times New Roman" w:hAnsi="Times New Roman" w:cs="Times New Roman" w:hint="cs"/>
          <w:sz w:val="24"/>
          <w:szCs w:val="24"/>
          <w:rtl/>
        </w:rPr>
        <w:t>على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ارتفاع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لا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يقل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عن</w:t>
      </w:r>
      <w:r w:rsidRPr="003B1F41">
        <w:rPr>
          <w:rFonts w:ascii="Times New Roman" w:hAnsi="Times New Roman" w:cs="Times New Roman"/>
          <w:sz w:val="24"/>
          <w:szCs w:val="24"/>
        </w:rPr>
        <w:t xml:space="preserve"> 10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سنتمتر</w:t>
      </w:r>
      <w:r w:rsidRPr="003B1F41">
        <w:rPr>
          <w:rFonts w:ascii="Times New Roman" w:hAnsi="Times New Roman" w:cs="Times New Roman"/>
          <w:sz w:val="24"/>
          <w:szCs w:val="24"/>
        </w:rPr>
        <w:t xml:space="preserve"> )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4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إنشات</w:t>
      </w:r>
      <w:r w:rsidRPr="003B1F41">
        <w:rPr>
          <w:rFonts w:ascii="Times New Roman" w:hAnsi="Times New Roman" w:cs="Times New Roman"/>
          <w:sz w:val="24"/>
          <w:szCs w:val="24"/>
        </w:rPr>
        <w:t xml:space="preserve">(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 xml:space="preserve"> من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الأرض</w:t>
      </w:r>
      <w:r w:rsidRPr="003B1F41">
        <w:rPr>
          <w:rFonts w:ascii="Times New Roman" w:hAnsi="Times New Roman" w:cs="Times New Roman"/>
          <w:sz w:val="24"/>
          <w:szCs w:val="24"/>
        </w:rPr>
        <w:t>.</w:t>
      </w:r>
    </w:p>
    <w:p w:rsidR="009A7808" w:rsidRPr="003B1F41" w:rsidRDefault="009A7808" w:rsidP="009A7808">
      <w:pPr>
        <w:pStyle w:val="ListParagraph"/>
        <w:numPr>
          <w:ilvl w:val="2"/>
          <w:numId w:val="7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41">
        <w:rPr>
          <w:rFonts w:ascii="Times New Roman" w:hAnsi="Times New Roman" w:cs="Times New Roman" w:hint="cs"/>
          <w:sz w:val="24"/>
          <w:szCs w:val="24"/>
          <w:rtl/>
        </w:rPr>
        <w:t>على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بعد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لا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يقل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عن</w:t>
      </w:r>
      <w:r w:rsidRPr="003B1F41">
        <w:rPr>
          <w:rFonts w:ascii="Times New Roman" w:hAnsi="Times New Roman" w:cs="Times New Roman"/>
          <w:sz w:val="24"/>
          <w:szCs w:val="24"/>
        </w:rPr>
        <w:t xml:space="preserve"> 30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 xml:space="preserve">سنتمتر </w:t>
      </w:r>
      <w:r w:rsidRPr="003B1F41">
        <w:rPr>
          <w:rFonts w:ascii="Times New Roman" w:hAnsi="Times New Roman" w:cs="Times New Roman"/>
          <w:sz w:val="24"/>
          <w:szCs w:val="24"/>
        </w:rPr>
        <w:t>)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قدم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واحد)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 xml:space="preserve"> من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الجدران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والمجموعات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الأخرى</w:t>
      </w:r>
      <w:r w:rsidRPr="003B1F41">
        <w:rPr>
          <w:rFonts w:ascii="Times New Roman" w:hAnsi="Times New Roman" w:cs="Times New Roman"/>
          <w:sz w:val="24"/>
          <w:szCs w:val="24"/>
        </w:rPr>
        <w:t>.</w:t>
      </w:r>
    </w:p>
    <w:p w:rsidR="009A7808" w:rsidRPr="003B1F41" w:rsidRDefault="009A7808" w:rsidP="009A7808">
      <w:pPr>
        <w:pStyle w:val="ListParagraph"/>
        <w:numPr>
          <w:ilvl w:val="2"/>
          <w:numId w:val="7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41">
        <w:rPr>
          <w:rFonts w:ascii="Times New Roman" w:hAnsi="Times New Roman" w:cs="Times New Roman" w:hint="cs"/>
          <w:sz w:val="24"/>
          <w:szCs w:val="24"/>
          <w:rtl/>
        </w:rPr>
        <w:t>بطول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لا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يزيد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على</w:t>
      </w:r>
      <w:r w:rsidRPr="003B1F41">
        <w:rPr>
          <w:rFonts w:ascii="Times New Roman" w:hAnsi="Times New Roman" w:cs="Times New Roman"/>
          <w:sz w:val="24"/>
          <w:szCs w:val="24"/>
        </w:rPr>
        <w:t xml:space="preserve"> 2.5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متر</w:t>
      </w:r>
      <w:r w:rsidRPr="003B1F41">
        <w:rPr>
          <w:rFonts w:ascii="Times New Roman" w:hAnsi="Times New Roman" w:cs="Times New Roman"/>
          <w:sz w:val="24"/>
          <w:szCs w:val="24"/>
        </w:rPr>
        <w:t xml:space="preserve">)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8 أقدام)  (قاعدة</w:t>
      </w:r>
      <w:r w:rsidRPr="003B1F41">
        <w:rPr>
          <w:rFonts w:ascii="Times New Roman" w:hAnsi="Times New Roman" w:cs="Times New Roman"/>
          <w:sz w:val="24"/>
          <w:szCs w:val="24"/>
        </w:rPr>
        <w:t xml:space="preserve"> </w:t>
      </w:r>
      <w:r w:rsidRPr="003B1F41">
        <w:rPr>
          <w:rFonts w:ascii="Times New Roman" w:hAnsi="Times New Roman" w:cs="Times New Roman" w:hint="cs"/>
          <w:sz w:val="24"/>
          <w:szCs w:val="24"/>
          <w:rtl/>
        </w:rPr>
        <w:t>عامة)</w:t>
      </w:r>
      <w:r w:rsidRPr="003B1F4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bidiVisual/>
        <w:tblW w:w="0" w:type="auto"/>
        <w:tblInd w:w="1368" w:type="dxa"/>
        <w:tblLook w:val="04A0" w:firstRow="1" w:lastRow="0" w:firstColumn="1" w:lastColumn="0" w:noHBand="0" w:noVBand="1"/>
      </w:tblPr>
      <w:tblGrid>
        <w:gridCol w:w="7920"/>
      </w:tblGrid>
      <w:tr w:rsidR="00491ABD" w:rsidTr="00CA0C3B">
        <w:tc>
          <w:tcPr>
            <w:tcW w:w="7920" w:type="dxa"/>
          </w:tcPr>
          <w:p w:rsidR="00491ABD" w:rsidRDefault="00491ABD" w:rsidP="00491ABD">
            <w:pPr>
              <w:tabs>
                <w:tab w:val="left" w:pos="-720"/>
              </w:tabs>
              <w:bidi/>
              <w:spacing w:line="360" w:lineRule="auto"/>
              <w:jc w:val="center"/>
              <w:rPr>
                <w:color w:val="FF0000"/>
                <w:rtl/>
              </w:rPr>
            </w:pPr>
            <w:r w:rsidRPr="00491ABD">
              <w:rPr>
                <w:rFonts w:hint="cs"/>
                <w:noProof/>
                <w:color w:val="FF0000"/>
                <w:rtl/>
              </w:rPr>
              <w:lastRenderedPageBreak/>
              <w:drawing>
                <wp:inline distT="0" distB="0" distL="0" distR="0">
                  <wp:extent cx="4648200" cy="30099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0" cy="300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ABD" w:rsidTr="00CA0C3B">
        <w:tc>
          <w:tcPr>
            <w:tcW w:w="7920" w:type="dxa"/>
          </w:tcPr>
          <w:p w:rsidR="00491ABD" w:rsidRPr="007E2EA2" w:rsidRDefault="007E2EA2" w:rsidP="00287921">
            <w:pPr>
              <w:pStyle w:val="Heading3"/>
              <w:jc w:val="both"/>
              <w:outlineLvl w:val="2"/>
              <w:rPr>
                <w:i/>
                <w:iCs/>
                <w:sz w:val="22"/>
                <w:szCs w:val="22"/>
                <w:rtl/>
              </w:rPr>
            </w:pPr>
            <w:r w:rsidRPr="007E2EA2">
              <w:rPr>
                <w:b w:val="0"/>
                <w:bCs w:val="0"/>
                <w:i/>
                <w:iCs/>
                <w:sz w:val="22"/>
                <w:szCs w:val="22"/>
              </w:rPr>
              <w:t>Reference:</w:t>
            </w:r>
            <w:hyperlink r:id="rId13" w:history="1">
              <w:r w:rsidRPr="007E2EA2">
                <w:rPr>
                  <w:rStyle w:val="Hyperlink"/>
                  <w:b w:val="0"/>
                  <w:bCs w:val="0"/>
                  <w:i/>
                  <w:iCs/>
                  <w:color w:val="auto"/>
                  <w:sz w:val="22"/>
                  <w:szCs w:val="22"/>
                  <w:u w:val="none"/>
                </w:rPr>
                <w:t xml:space="preserve"> Guidelines for the Storage of Essential Medicines and Other Health Commodities-2003</w:t>
              </w:r>
            </w:hyperlink>
            <w:r w:rsidR="00287921">
              <w:rPr>
                <w:b w:val="0"/>
                <w:bCs w:val="0"/>
                <w:i/>
                <w:iCs/>
                <w:sz w:val="22"/>
                <w:szCs w:val="22"/>
              </w:rPr>
              <w:t xml:space="preserve">. </w:t>
            </w:r>
            <w:r w:rsidR="00287921" w:rsidRPr="00287921">
              <w:rPr>
                <w:b w:val="0"/>
                <w:bCs w:val="0"/>
                <w:i/>
                <w:iCs/>
                <w:sz w:val="22"/>
                <w:szCs w:val="22"/>
              </w:rPr>
              <w:t>Arabic Version</w:t>
            </w:r>
            <w:r w:rsidR="00287921">
              <w:rPr>
                <w:b w:val="0"/>
                <w:bCs w:val="0"/>
                <w:i/>
                <w:iCs/>
                <w:sz w:val="22"/>
                <w:szCs w:val="22"/>
              </w:rPr>
              <w:t>.</w:t>
            </w:r>
          </w:p>
        </w:tc>
      </w:tr>
    </w:tbl>
    <w:p w:rsidR="00491ABD" w:rsidRPr="00491ABD" w:rsidRDefault="00491ABD" w:rsidP="00491ABD">
      <w:pPr>
        <w:tabs>
          <w:tab w:val="left" w:pos="-720"/>
        </w:tabs>
        <w:bidi/>
        <w:spacing w:line="360" w:lineRule="auto"/>
        <w:ind w:left="720"/>
        <w:jc w:val="both"/>
        <w:rPr>
          <w:color w:val="FF0000"/>
        </w:rPr>
      </w:pPr>
    </w:p>
    <w:p w:rsidR="00206294" w:rsidRPr="00206294" w:rsidRDefault="00206294" w:rsidP="00206294">
      <w:pPr>
        <w:tabs>
          <w:tab w:val="left" w:pos="-720"/>
        </w:tabs>
        <w:bidi/>
        <w:spacing w:line="360" w:lineRule="auto"/>
        <w:ind w:left="720"/>
        <w:jc w:val="center"/>
        <w:rPr>
          <w:color w:val="FF0000"/>
        </w:rPr>
      </w:pPr>
    </w:p>
    <w:p w:rsidR="009A794B" w:rsidRPr="009A794B" w:rsidRDefault="00F66CF5" w:rsidP="00F66CF5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يتمّ الحفاظ على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366CD">
        <w:rPr>
          <w:rFonts w:ascii="Times New Roman" w:hAnsi="Times New Roman" w:cs="Times New Roman" w:hint="cs"/>
          <w:sz w:val="24"/>
          <w:szCs w:val="24"/>
          <w:rtl/>
        </w:rPr>
        <w:t xml:space="preserve">هذه </w:t>
      </w:r>
      <w:r w:rsidR="00F366CD">
        <w:rPr>
          <w:rFonts w:ascii="Times New Roman" w:hAnsi="Times New Roman" w:cs="Times New Roman" w:hint="cs"/>
          <w:sz w:val="24"/>
          <w:szCs w:val="24"/>
          <w:rtl/>
        </w:rPr>
        <w:t xml:space="preserve">المنصّات 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في حالة جيدة </w:t>
      </w:r>
      <w:r w:rsidR="00F366CD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>نظ</w:t>
      </w:r>
      <w:r w:rsidR="00F366CD">
        <w:rPr>
          <w:rFonts w:ascii="Times New Roman" w:hAnsi="Times New Roman" w:cs="Times New Roman" w:hint="cs"/>
          <w:sz w:val="24"/>
          <w:szCs w:val="24"/>
          <w:rtl/>
        </w:rPr>
        <w:t>يف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>ة و</w:t>
      </w:r>
      <w:r w:rsidR="00F366CD">
        <w:rPr>
          <w:rFonts w:ascii="Times New Roman" w:hAnsi="Times New Roman" w:cs="Times New Roman" w:hint="cs"/>
          <w:sz w:val="24"/>
          <w:szCs w:val="24"/>
          <w:rtl/>
        </w:rPr>
        <w:t>سليم</w:t>
      </w:r>
      <w:r w:rsidR="00970F3A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70F3A">
        <w:rPr>
          <w:rFonts w:ascii="Times New Roman" w:hAnsi="Times New Roman" w:cs="Times New Roman" w:hint="cs"/>
          <w:sz w:val="24"/>
          <w:szCs w:val="24"/>
          <w:rtl/>
        </w:rPr>
        <w:t xml:space="preserve">من أي خلل 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>(</w:t>
      </w:r>
      <w:r w:rsidR="00F366CD">
        <w:rPr>
          <w:rFonts w:ascii="Times New Roman" w:hAnsi="Times New Roman" w:cs="Times New Roman" w:hint="cs"/>
          <w:sz w:val="24"/>
          <w:szCs w:val="24"/>
          <w:rtl/>
        </w:rPr>
        <w:t>مع القيام بصيان</w:t>
      </w:r>
      <w:r w:rsidR="006D262D">
        <w:rPr>
          <w:rFonts w:ascii="Times New Roman" w:hAnsi="Times New Roman" w:cs="Times New Roman" w:hint="cs"/>
          <w:sz w:val="24"/>
          <w:szCs w:val="24"/>
          <w:rtl/>
        </w:rPr>
        <w:t>تها</w:t>
      </w:r>
      <w:r w:rsidR="00F366CD">
        <w:rPr>
          <w:rFonts w:ascii="Times New Roman" w:hAnsi="Times New Roman" w:cs="Times New Roman" w:hint="cs"/>
          <w:sz w:val="24"/>
          <w:szCs w:val="24"/>
          <w:rtl/>
        </w:rPr>
        <w:t xml:space="preserve"> دورياً مثلاً 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 ت</w:t>
      </w:r>
      <w:r w:rsidR="006C17C5">
        <w:rPr>
          <w:rFonts w:ascii="Times New Roman" w:hAnsi="Times New Roman" w:cs="Times New Roman" w:hint="cs"/>
          <w:sz w:val="24"/>
          <w:szCs w:val="24"/>
          <w:rtl/>
        </w:rPr>
        <w:t>دخينها</w:t>
      </w:r>
      <w:r w:rsidR="009A794B" w:rsidRPr="009A794B">
        <w:rPr>
          <w:rFonts w:ascii="Times New Roman" w:hAnsi="Times New Roman" w:cs="Times New Roman" w:hint="cs"/>
          <w:sz w:val="24"/>
          <w:szCs w:val="24"/>
          <w:rtl/>
        </w:rPr>
        <w:t xml:space="preserve">). </w:t>
      </w:r>
      <w:del w:id="1" w:author="Lakkis" w:date="2016-02-04T23:43:00Z">
        <w:r w:rsidR="009A794B" w:rsidRPr="009A794B" w:rsidDel="00206294">
          <w:rPr>
            <w:rFonts w:ascii="Times New Roman" w:hAnsi="Times New Roman" w:cs="Times New Roman" w:hint="cs"/>
            <w:sz w:val="24"/>
            <w:szCs w:val="24"/>
            <w:rtl/>
          </w:rPr>
          <w:delText>ي</w:delText>
        </w:r>
        <w:r w:rsidR="006C17C5" w:rsidDel="00206294">
          <w:rPr>
            <w:rFonts w:ascii="Times New Roman" w:hAnsi="Times New Roman" w:cs="Times New Roman" w:hint="cs"/>
            <w:sz w:val="24"/>
            <w:szCs w:val="24"/>
            <w:rtl/>
          </w:rPr>
          <w:delText>تمّ وضع</w:delText>
        </w:r>
        <w:r w:rsidR="009A794B" w:rsidRPr="009A794B" w:rsidDel="00206294">
          <w:rPr>
            <w:rFonts w:ascii="Times New Roman" w:hAnsi="Times New Roman" w:cs="Times New Roman" w:hint="cs"/>
            <w:sz w:val="24"/>
            <w:szCs w:val="24"/>
            <w:rtl/>
          </w:rPr>
          <w:delText xml:space="preserve"> </w:delText>
        </w:r>
        <w:r w:rsidR="00AC25A7" w:rsidDel="00206294">
          <w:rPr>
            <w:rFonts w:ascii="Times New Roman" w:hAnsi="Times New Roman" w:cs="Times New Roman" w:hint="cs"/>
            <w:sz w:val="24"/>
            <w:szCs w:val="24"/>
            <w:rtl/>
          </w:rPr>
          <w:delText>العبوات والصناديق</w:delText>
        </w:r>
        <w:r w:rsidR="009A794B" w:rsidRPr="009A794B" w:rsidDel="00206294">
          <w:rPr>
            <w:rFonts w:ascii="Times New Roman" w:hAnsi="Times New Roman" w:cs="Times New Roman" w:hint="cs"/>
            <w:sz w:val="24"/>
            <w:szCs w:val="24"/>
            <w:rtl/>
          </w:rPr>
          <w:delText xml:space="preserve"> على </w:delText>
        </w:r>
        <w:r w:rsidR="00AC25A7" w:rsidDel="00206294">
          <w:rPr>
            <w:rFonts w:ascii="Times New Roman" w:hAnsi="Times New Roman" w:cs="Times New Roman" w:hint="cs"/>
            <w:sz w:val="24"/>
            <w:szCs w:val="24"/>
            <w:rtl/>
          </w:rPr>
          <w:delText>الرفوف و</w:delText>
        </w:r>
        <w:r w:rsidR="006C17C5" w:rsidDel="00206294">
          <w:rPr>
            <w:rFonts w:ascii="Times New Roman" w:hAnsi="Times New Roman" w:cs="Times New Roman" w:hint="cs"/>
            <w:sz w:val="24"/>
            <w:szCs w:val="24"/>
            <w:rtl/>
          </w:rPr>
          <w:delText>ال</w:delText>
        </w:r>
        <w:r w:rsidR="009A794B" w:rsidRPr="009A794B" w:rsidDel="00206294">
          <w:rPr>
            <w:rFonts w:ascii="Times New Roman" w:hAnsi="Times New Roman" w:cs="Times New Roman" w:hint="cs"/>
            <w:sz w:val="24"/>
            <w:szCs w:val="24"/>
            <w:rtl/>
          </w:rPr>
          <w:delText>منص</w:delText>
        </w:r>
        <w:r w:rsidR="00AC25A7" w:rsidDel="00206294">
          <w:rPr>
            <w:rFonts w:ascii="Times New Roman" w:hAnsi="Times New Roman" w:cs="Times New Roman" w:hint="cs"/>
            <w:sz w:val="24"/>
            <w:szCs w:val="24"/>
            <w:rtl/>
          </w:rPr>
          <w:delText>ّ</w:delText>
        </w:r>
        <w:r w:rsidR="009A794B" w:rsidRPr="009A794B" w:rsidDel="00206294">
          <w:rPr>
            <w:rFonts w:ascii="Times New Roman" w:hAnsi="Times New Roman" w:cs="Times New Roman" w:hint="cs"/>
            <w:sz w:val="24"/>
            <w:szCs w:val="24"/>
            <w:rtl/>
          </w:rPr>
          <w:delText xml:space="preserve">ات </w:delText>
        </w:r>
        <w:r w:rsidR="00AC25A7" w:rsidDel="00206294">
          <w:rPr>
            <w:rFonts w:ascii="Times New Roman" w:hAnsi="Times New Roman" w:cs="Times New Roman" w:hint="cs"/>
            <w:sz w:val="24"/>
            <w:szCs w:val="24"/>
            <w:rtl/>
          </w:rPr>
          <w:delText>البعيدة قليلاً عن الجدران.</w:delText>
        </w:r>
      </w:del>
    </w:p>
    <w:p w:rsidR="009A794B" w:rsidRPr="009A794B" w:rsidRDefault="009A794B" w:rsidP="008977EC">
      <w:pPr>
        <w:ind w:left="1080"/>
        <w:jc w:val="both"/>
        <w:rPr>
          <w:shd w:val="clear" w:color="auto" w:fill="FFFFFF"/>
        </w:rPr>
      </w:pPr>
      <w:r w:rsidRPr="00581E83">
        <w:rPr>
          <w:noProof/>
          <w:shd w:val="clear" w:color="auto" w:fill="FFFFFF"/>
        </w:rPr>
        <w:drawing>
          <wp:inline distT="0" distB="0" distL="0" distR="0">
            <wp:extent cx="723900" cy="409575"/>
            <wp:effectExtent l="19050" t="0" r="0" b="0"/>
            <wp:docPr id="10" name="Picture 8" descr="C:\Users\user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C:\Users\user\Desktop\index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33" cy="41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794B" w:rsidRPr="00551815" w:rsidRDefault="00BE6461" w:rsidP="009A7808">
      <w:pPr>
        <w:pStyle w:val="ListParagraph"/>
        <w:numPr>
          <w:ilvl w:val="0"/>
          <w:numId w:val="12"/>
        </w:numPr>
        <w:tabs>
          <w:tab w:val="left" w:pos="-720"/>
        </w:tabs>
        <w:bidi/>
        <w:spacing w:line="360" w:lineRule="auto"/>
        <w:jc w:val="both"/>
        <w:rPr>
          <w:rStyle w:val="hps"/>
          <w:rFonts w:ascii="Times New Roman" w:hAnsi="Times New Roman" w:cs="Times New Roman"/>
          <w:b/>
          <w:bCs/>
          <w:sz w:val="24"/>
          <w:szCs w:val="24"/>
        </w:rPr>
      </w:pPr>
      <w:r w:rsidRPr="00551815">
        <w:rPr>
          <w:rStyle w:val="hps"/>
          <w:rFonts w:ascii="Times New Roman" w:hAnsi="Times New Roman" w:cs="Times New Roman" w:hint="cs"/>
          <w:b/>
          <w:bCs/>
          <w:sz w:val="24"/>
          <w:szCs w:val="24"/>
          <w:rtl/>
        </w:rPr>
        <w:t>الأدوية في غرفة التخزين</w:t>
      </w:r>
      <w:r w:rsidR="0078285E" w:rsidRPr="00551815">
        <w:rPr>
          <w:rStyle w:val="hps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285E" w:rsidRPr="00551815">
        <w:rPr>
          <w:rStyle w:val="hps"/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أو الصيدلية</w:t>
      </w:r>
    </w:p>
    <w:p w:rsidR="00B16C94" w:rsidRPr="00551815" w:rsidRDefault="00F66CF5" w:rsidP="00F66CF5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يخزّن الصيدلي و/أو مساعده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3C2ACA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وفقاً 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3C2ACA" w:rsidRPr="00551815"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لترتيب الأبجدي و/أو </w:t>
      </w:r>
      <w:r w:rsidR="003C2ACA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لدواعي الاستعمال </w:t>
      </w:r>
      <w:r w:rsidR="000C4B1B" w:rsidRPr="00551815">
        <w:rPr>
          <w:rFonts w:ascii="Times New Roman" w:hAnsi="Times New Roman" w:cs="Times New Roman" w:hint="cs"/>
          <w:sz w:val="24"/>
          <w:szCs w:val="24"/>
          <w:rtl/>
        </w:rPr>
        <w:t>(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>الفئة العلاجية</w:t>
      </w:r>
      <w:r w:rsidR="001A007A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أو الدوائية</w:t>
      </w:r>
      <w:r w:rsidR="000C4B1B" w:rsidRPr="00551815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0C4B1B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المكتوب 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على </w:t>
      </w:r>
      <w:r w:rsidR="000C4B1B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كل منصة أو 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>رف</w:t>
      </w:r>
      <w:r w:rsidR="003713A7" w:rsidRPr="0055181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  <w:r w:rsidR="000C4B1B" w:rsidRPr="00551815">
        <w:rPr>
          <w:rFonts w:ascii="Times New Roman" w:hAnsi="Times New Roman" w:cs="Times New Roman" w:hint="cs"/>
          <w:sz w:val="24"/>
          <w:szCs w:val="24"/>
          <w:rtl/>
        </w:rPr>
        <w:t>يجب ترتيب عبوات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الدواء </w:t>
      </w:r>
      <w:r w:rsidR="000C4B1B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الواحد وفقاً لتاريخ انتهاء الصلاحية </w:t>
      </w:r>
      <w:r w:rsidR="00361B4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من الأمام </w:t>
      </w:r>
      <w:r w:rsidR="003713A7" w:rsidRPr="00551815">
        <w:rPr>
          <w:rFonts w:ascii="Times New Roman" w:hAnsi="Times New Roman" w:cs="Times New Roman" w:hint="cs"/>
          <w:sz w:val="24"/>
          <w:szCs w:val="24"/>
          <w:rtl/>
        </w:rPr>
        <w:t>إ</w:t>
      </w:r>
      <w:r w:rsidR="00361B4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لى الخلف </w:t>
      </w:r>
      <w:r w:rsidR="000C4B1B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شرط أن </w:t>
      </w:r>
      <w:r w:rsidR="00361B4D" w:rsidRPr="00551815">
        <w:rPr>
          <w:rFonts w:ascii="Times New Roman" w:hAnsi="Times New Roman" w:cs="Times New Roman" w:hint="cs"/>
          <w:sz w:val="24"/>
          <w:szCs w:val="24"/>
          <w:rtl/>
        </w:rPr>
        <w:t>تكون العبوات ذات الصلاحية الأقرب للانتهاء من الأمام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0280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لكي يتمّ صرفها </w:t>
      </w:r>
      <w:r w:rsidR="00AD575A" w:rsidRPr="00551815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B0280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ولاً تبعاً لنظام </w:t>
      </w:r>
      <w:r w:rsidR="00B02806" w:rsidRPr="00551815">
        <w:rPr>
          <w:rFonts w:ascii="Times New Roman" w:hAnsi="Times New Roman" w:cs="Times New Roman"/>
          <w:sz w:val="24"/>
          <w:szCs w:val="24"/>
        </w:rPr>
        <w:t>F</w:t>
      </w:r>
      <w:r w:rsidR="00B16C94" w:rsidRPr="00551815">
        <w:rPr>
          <w:rFonts w:ascii="Times New Roman" w:hAnsi="Times New Roman" w:cs="Times New Roman" w:hint="cs"/>
          <w:sz w:val="24"/>
          <w:szCs w:val="24"/>
        </w:rPr>
        <w:t>EFO</w:t>
      </w:r>
      <w:r w:rsidR="00E37F5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"</w:t>
      </w:r>
      <w:r w:rsidR="00E37F55"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ما</w:t>
      </w:r>
      <w:r w:rsidR="00E37F55" w:rsidRPr="00551815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E37F55"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>ينتهي</w:t>
      </w:r>
      <w:r w:rsidR="00E37F55" w:rsidRPr="00551815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E37F55"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>مفعوله أولاً يٌصرف أولاً"</w:t>
      </w:r>
      <w:r w:rsidR="00E37F55" w:rsidRPr="00551815">
        <w:rPr>
          <w:rFonts w:ascii="Times New Roman" w:hAnsi="Times New Roman" w:cs="Times New Roman"/>
          <w:sz w:val="24"/>
          <w:szCs w:val="24"/>
          <w:rtl/>
        </w:rPr>
        <w:t>.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يجب </w:t>
      </w:r>
      <w:r w:rsidR="00AD575A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وضع 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>أنظمة و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ضوابط كافية لمنع توزيع </w:t>
      </w:r>
      <w:r w:rsidR="00AD575A" w:rsidRPr="00551815">
        <w:rPr>
          <w:rFonts w:ascii="Times New Roman" w:hAnsi="Times New Roman" w:cs="Times New Roman" w:hint="cs"/>
          <w:sz w:val="24"/>
          <w:szCs w:val="24"/>
          <w:rtl/>
        </w:rPr>
        <w:t>أدوية و</w:t>
      </w:r>
      <w:r w:rsidR="00B16C94" w:rsidRPr="00551815">
        <w:rPr>
          <w:rFonts w:ascii="Times New Roman" w:hAnsi="Times New Roman" w:cs="Times New Roman" w:hint="cs"/>
          <w:sz w:val="24"/>
          <w:szCs w:val="24"/>
          <w:rtl/>
        </w:rPr>
        <w:t>منتجات منتهية الصلاحية.</w:t>
      </w:r>
    </w:p>
    <w:p w:rsidR="008A3504" w:rsidRPr="00551815" w:rsidRDefault="00F66CF5" w:rsidP="00F66CF5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يتحقُّق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الصيدلي و/أو مساعده دائماً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من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تواريخ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الصلاحية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والتأكد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من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وضوح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رؤية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هذه التواريخ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على عبواتها وعلى صناديق التخزين عند</w:t>
      </w:r>
      <w:r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تخزينها، مع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الانتباه إلى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أن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ترتيب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استلام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الأدوية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لا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ينمّ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بالضرورة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عن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تاريخ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الصلاحية، فتاريخ صلاحية الأدوية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المنتجات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التي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تمّ استلامها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مؤخراً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يمكن أن تنتهي قبل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 </w:t>
      </w:r>
      <w:r w:rsidR="008A3504" w:rsidRPr="00551815">
        <w:rPr>
          <w:rFonts w:ascii="Times New Roman" w:hAnsi="Times New Roman" w:cs="Times New Roman" w:hint="cs"/>
          <w:sz w:val="24"/>
          <w:szCs w:val="24"/>
          <w:rtl/>
        </w:rPr>
        <w:t>سابقتها.</w:t>
      </w:r>
      <w:r w:rsidR="008A3504" w:rsidRPr="005518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4423" w:rsidRPr="00551815" w:rsidRDefault="00F66CF5" w:rsidP="00F66CF5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يي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جرد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الصيدلي و/أو مساعده </w:t>
      </w:r>
      <w:r w:rsidR="003F3B2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محتوى </w:t>
      </w:r>
      <w:r w:rsidR="003F3B2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الصيدلية و/أو منطقة تخزين </w:t>
      </w:r>
      <w:r w:rsidR="003F3B26" w:rsidRPr="00551815">
        <w:rPr>
          <w:rFonts w:ascii="Times New Roman" w:hAnsi="Times New Roman" w:cs="Times New Roman" w:hint="cs"/>
          <w:sz w:val="24"/>
          <w:szCs w:val="24"/>
          <w:rtl/>
        </w:rPr>
        <w:t>الأدوية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شهري</w:t>
      </w:r>
      <w:r w:rsidR="003F3B26" w:rsidRPr="00551815">
        <w:rPr>
          <w:rFonts w:ascii="Times New Roman" w:hAnsi="Times New Roman" w:cs="Times New Roman" w:hint="cs"/>
          <w:sz w:val="24"/>
          <w:szCs w:val="24"/>
          <w:rtl/>
        </w:rPr>
        <w:t>اً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: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يقوم ب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>حس</w:t>
      </w:r>
      <w:r w:rsidR="003F3B26" w:rsidRPr="00551815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ب </w:t>
      </w:r>
      <w:r w:rsidR="00795C82" w:rsidRPr="00551815">
        <w:rPr>
          <w:rFonts w:ascii="Times New Roman" w:hAnsi="Times New Roman" w:cs="Times New Roman" w:hint="cs"/>
          <w:sz w:val="24"/>
          <w:szCs w:val="24"/>
          <w:rtl/>
        </w:rPr>
        <w:t>عدد عبوات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الأدوية في نفس الوقت. إذا كانت نتائج الجرد تختلف عن ما تبقى من </w:t>
      </w:r>
      <w:r w:rsidR="00723701" w:rsidRPr="00551815">
        <w:rPr>
          <w:rFonts w:ascii="Times New Roman" w:hAnsi="Times New Roman" w:cs="Times New Roman" w:hint="cs"/>
          <w:sz w:val="24"/>
          <w:szCs w:val="24"/>
          <w:rtl/>
        </w:rPr>
        <w:t>حسابات المخزون المسجّلة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723701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يتمّ القيام بحساب </w:t>
      </w:r>
      <w:r w:rsidR="00A50CB2" w:rsidRPr="00551815">
        <w:rPr>
          <w:rFonts w:ascii="Times New Roman" w:hAnsi="Times New Roman" w:cs="Times New Roman" w:hint="cs"/>
          <w:sz w:val="24"/>
          <w:szCs w:val="24"/>
          <w:rtl/>
        </w:rPr>
        <w:t>عدد عبوات الأدوية</w:t>
      </w:r>
      <w:r w:rsidR="00723701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من جديد ل</w:t>
      </w:r>
      <w:r w:rsidR="00A50CB2" w:rsidRPr="00551815"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723701" w:rsidRPr="00551815">
        <w:rPr>
          <w:rFonts w:ascii="Times New Roman" w:hAnsi="Times New Roman" w:cs="Times New Roman" w:hint="cs"/>
          <w:sz w:val="24"/>
          <w:szCs w:val="24"/>
          <w:rtl/>
        </w:rPr>
        <w:t>ت</w:t>
      </w:r>
      <w:r w:rsidR="00A50CB2" w:rsidRPr="00551815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723701" w:rsidRPr="00551815">
        <w:rPr>
          <w:rFonts w:ascii="Times New Roman" w:hAnsi="Times New Roman" w:cs="Times New Roman" w:hint="cs"/>
          <w:sz w:val="24"/>
          <w:szCs w:val="24"/>
          <w:rtl/>
        </w:rPr>
        <w:t>كد من وجود اختلاف</w:t>
      </w:r>
      <w:r w:rsidR="006A0B95" w:rsidRPr="00551815">
        <w:rPr>
          <w:rFonts w:ascii="Times New Roman" w:hAnsi="Times New Roman" w:cs="Times New Roman" w:hint="cs"/>
          <w:sz w:val="24"/>
          <w:szCs w:val="24"/>
          <w:rtl/>
        </w:rPr>
        <w:t>، ثم البحث و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>التحق</w:t>
      </w:r>
      <w:r w:rsidR="006A0B95" w:rsidRPr="0055181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ق من </w:t>
      </w:r>
      <w:r w:rsidR="006A0B95" w:rsidRPr="00551815">
        <w:rPr>
          <w:rFonts w:ascii="Times New Roman" w:hAnsi="Times New Roman" w:cs="Times New Roman" w:hint="cs"/>
          <w:sz w:val="24"/>
          <w:szCs w:val="24"/>
          <w:rtl/>
        </w:rPr>
        <w:t>سبب هذا الاختلاف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ثم </w:t>
      </w:r>
      <w:r w:rsidR="006A0B9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تصحيح الخطأ </w:t>
      </w:r>
      <w:r w:rsidR="006A0B95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تحديث التوازن بإضافة أو طرح الزائد أو </w:t>
      </w:r>
      <w:r w:rsidR="006C2EFD" w:rsidRPr="00551815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>مفقود</w:t>
      </w:r>
      <w:r w:rsidR="006C2EF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من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الكم</w:t>
      </w:r>
      <w:r w:rsidR="006C2EFD" w:rsidRPr="0055181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>يات. ي</w:t>
      </w:r>
      <w:r w:rsidR="006C2EFD" w:rsidRPr="00551815">
        <w:rPr>
          <w:rFonts w:ascii="Times New Roman" w:hAnsi="Times New Roman" w:cs="Times New Roman" w:hint="cs"/>
          <w:sz w:val="24"/>
          <w:szCs w:val="24"/>
          <w:rtl/>
        </w:rPr>
        <w:t>جب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على </w:t>
      </w:r>
      <w:r w:rsidR="006C2EFD" w:rsidRPr="00551815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>صيدلي</w:t>
      </w:r>
      <w:r w:rsidR="006C2EF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أو مساعده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توثيق عملية الجرد وتصحيح سبب أي مشكلة </w:t>
      </w:r>
      <w:r w:rsidR="006C2EF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أو اختلاف بين </w:t>
      </w:r>
      <w:r w:rsidR="00F71FA9" w:rsidRPr="00551815">
        <w:rPr>
          <w:rFonts w:ascii="Times New Roman" w:hAnsi="Times New Roman" w:cs="Times New Roman" w:hint="cs"/>
          <w:sz w:val="24"/>
          <w:szCs w:val="24"/>
          <w:rtl/>
        </w:rPr>
        <w:t>المخزون الموجود في الصيدلية والمخزون المدّون في السجل</w:t>
      </w:r>
      <w:r w:rsidR="00EA4423" w:rsidRPr="00551815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D64AB9" w:rsidRPr="00551815" w:rsidRDefault="00F66CF5" w:rsidP="00F66CF5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يحافظ الصيدلي و/أو مساعده </w:t>
      </w:r>
      <w:r w:rsidR="00FF3A33" w:rsidRPr="00551815">
        <w:rPr>
          <w:rFonts w:ascii="Times New Roman" w:hAnsi="Times New Roman" w:cs="Times New Roman" w:hint="cs"/>
          <w:sz w:val="24"/>
          <w:szCs w:val="24"/>
          <w:rtl/>
        </w:rPr>
        <w:t>على عبوات ال</w:t>
      </w:r>
      <w:r w:rsidR="00314302" w:rsidRPr="00551815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FF3A33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دوية </w:t>
      </w:r>
      <w:r w:rsidR="00314302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من إصابتها بأي </w:t>
      </w:r>
      <w:r w:rsidR="004A1E39" w:rsidRPr="00551815">
        <w:rPr>
          <w:rFonts w:ascii="Times New Roman" w:hAnsi="Times New Roman" w:cs="Times New Roman" w:hint="cs"/>
          <w:sz w:val="24"/>
          <w:szCs w:val="24"/>
          <w:rtl/>
        </w:rPr>
        <w:t>تلف،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A1E3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مثلاً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يجب أن تبقى جميع </w:t>
      </w:r>
      <w:r w:rsidR="00FB6A50" w:rsidRPr="00551815">
        <w:rPr>
          <w:rFonts w:ascii="Times New Roman" w:hAnsi="Times New Roman" w:cs="Times New Roman" w:hint="cs"/>
          <w:sz w:val="24"/>
          <w:szCs w:val="24"/>
          <w:rtl/>
        </w:rPr>
        <w:t>العبو</w:t>
      </w:r>
      <w:r w:rsidR="004A1E39" w:rsidRPr="00551815">
        <w:rPr>
          <w:rFonts w:ascii="Times New Roman" w:hAnsi="Times New Roman" w:cs="Times New Roman" w:hint="cs"/>
          <w:sz w:val="24"/>
          <w:szCs w:val="24"/>
          <w:rtl/>
        </w:rPr>
        <w:t>ات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C3CEE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في عبواتها وغلافها الأصلي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مغلقة بإحكام</w:t>
      </w:r>
      <w:r w:rsidR="00FB6A50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0A0C41" w:rsidRPr="00551815">
        <w:rPr>
          <w:rFonts w:ascii="Times New Roman" w:hAnsi="Times New Roman" w:cs="Times New Roman" w:hint="cs"/>
          <w:sz w:val="24"/>
          <w:szCs w:val="24"/>
          <w:rtl/>
        </w:rPr>
        <w:t>م</w:t>
      </w:r>
      <w:r w:rsidR="00FB6A50" w:rsidRPr="00551815">
        <w:rPr>
          <w:rFonts w:ascii="Times New Roman" w:hAnsi="Times New Roman" w:cs="Times New Roman" w:hint="cs"/>
          <w:sz w:val="24"/>
          <w:szCs w:val="24"/>
          <w:rtl/>
        </w:rPr>
        <w:t>ؤمّن</w:t>
      </w:r>
      <w:r w:rsidR="000A0C41" w:rsidRPr="00551815">
        <w:rPr>
          <w:rFonts w:ascii="Times New Roman" w:hAnsi="Times New Roman" w:cs="Times New Roman" w:hint="cs"/>
          <w:sz w:val="24"/>
          <w:szCs w:val="24"/>
          <w:rtl/>
        </w:rPr>
        <w:t>ة الأ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غطية </w:t>
      </w:r>
      <w:r w:rsidR="000A0C41" w:rsidRPr="00551815">
        <w:rPr>
          <w:rFonts w:ascii="Times New Roman" w:hAnsi="Times New Roman" w:cs="Times New Roman" w:hint="cs"/>
          <w:sz w:val="24"/>
          <w:szCs w:val="24"/>
          <w:rtl/>
        </w:rPr>
        <w:t>كما خرجت من المصنع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057966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بعيد</w:t>
      </w:r>
      <w:r w:rsidR="00E102A9" w:rsidRPr="00551815">
        <w:rPr>
          <w:rFonts w:ascii="Times New Roman" w:hAnsi="Times New Roman" w:cs="Times New Roman" w:hint="cs"/>
          <w:sz w:val="24"/>
          <w:szCs w:val="24"/>
          <w:rtl/>
        </w:rPr>
        <w:t>اً</w:t>
      </w:r>
      <w:r w:rsidR="00314302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عن التعر</w:t>
      </w:r>
      <w:r w:rsidR="00057966" w:rsidRPr="0055181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ض المباشر لأشعة الشمس</w:t>
      </w:r>
      <w:r w:rsidR="00E102A9" w:rsidRPr="00551815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6C7E5C" w:rsidRPr="00551815">
        <w:rPr>
          <w:rFonts w:ascii="Times New Roman" w:hAnsi="Times New Roman" w:cs="Times New Roman" w:hint="cs"/>
          <w:sz w:val="24"/>
          <w:szCs w:val="24"/>
        </w:rPr>
        <w:t xml:space="preserve">.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يجب أ</w:t>
      </w:r>
      <w:r w:rsidR="00FA374D" w:rsidRPr="00551815">
        <w:rPr>
          <w:rFonts w:ascii="Times New Roman" w:hAnsi="Times New Roman" w:cs="Times New Roman" w:hint="cs"/>
          <w:sz w:val="24"/>
          <w:szCs w:val="24"/>
          <w:rtl/>
        </w:rPr>
        <w:t>ن لا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تحتوي </w:t>
      </w:r>
      <w:r w:rsidR="00FA374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الصيدلية و/أو منطقة </w:t>
      </w:r>
      <w:r w:rsidR="00ED54BE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FA374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تخزين على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أية أدوية في </w:t>
      </w:r>
      <w:r w:rsidR="00FA374D" w:rsidRPr="00551815">
        <w:rPr>
          <w:rFonts w:ascii="Times New Roman" w:hAnsi="Times New Roman" w:cs="Times New Roman" w:hint="cs"/>
          <w:sz w:val="24"/>
          <w:szCs w:val="24"/>
          <w:rtl/>
        </w:rPr>
        <w:t>أكياس</w:t>
      </w:r>
      <w:r w:rsidR="00D64AB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D64AB9" w:rsidRPr="00551815">
        <w:rPr>
          <w:rFonts w:ascii="Times New Roman" w:hAnsi="Times New Roman" w:cs="Times New Roman" w:hint="cs"/>
          <w:sz w:val="24"/>
          <w:szCs w:val="24"/>
          <w:rtl/>
        </w:rPr>
        <w:t>على أي شر</w:t>
      </w:r>
      <w:r w:rsidR="008250FC" w:rsidRPr="00551815">
        <w:rPr>
          <w:rFonts w:ascii="Times New Roman" w:hAnsi="Times New Roman" w:cs="Times New Roman" w:hint="cs"/>
          <w:sz w:val="24"/>
          <w:szCs w:val="24"/>
          <w:rtl/>
        </w:rPr>
        <w:t>ائط</w:t>
      </w:r>
      <w:r w:rsidR="00D64AB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أدوية </w:t>
      </w:r>
      <w:r w:rsidR="007A6B6F" w:rsidRPr="00551815">
        <w:rPr>
          <w:rFonts w:ascii="Times New Roman" w:hAnsi="Times New Roman" w:cs="Times New Roman" w:hint="cs"/>
          <w:sz w:val="24"/>
          <w:szCs w:val="24"/>
          <w:rtl/>
        </w:rPr>
        <w:t>مغلّفة</w:t>
      </w:r>
      <w:r w:rsidR="0030580B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30580B" w:rsidRPr="00551815">
        <w:rPr>
          <w:rFonts w:ascii="Times New Roman" w:hAnsi="Times New Roman" w:cs="Times New Roman"/>
          <w:sz w:val="24"/>
          <w:szCs w:val="24"/>
        </w:rPr>
        <w:t>(</w:t>
      </w:r>
      <w:r w:rsidR="0030580B" w:rsidRPr="00551815">
        <w:rPr>
          <w:rFonts w:asciiTheme="majorBidi" w:hAnsiTheme="majorBidi" w:cstheme="majorBidi"/>
          <w:iCs/>
        </w:rPr>
        <w:t>blisters of medication(s) )</w:t>
      </w:r>
      <w:r w:rsidR="0030580B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 ب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دون تاريخ انتهاء</w:t>
      </w:r>
      <w:r w:rsidR="00D64AB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صلاحية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64AB9" w:rsidRPr="00551815">
        <w:rPr>
          <w:rFonts w:ascii="Times New Roman" w:hAnsi="Times New Roman" w:cs="Times New Roman" w:hint="cs"/>
          <w:sz w:val="24"/>
          <w:szCs w:val="24"/>
          <w:rtl/>
        </w:rPr>
        <w:t>مدوّن بوضوح عليها</w:t>
      </w:r>
      <w:r w:rsidR="006C7E5C" w:rsidRPr="00551815">
        <w:rPr>
          <w:rFonts w:ascii="Times New Roman" w:hAnsi="Times New Roman" w:cs="Times New Roman" w:hint="cs"/>
          <w:sz w:val="24"/>
          <w:szCs w:val="24"/>
        </w:rPr>
        <w:t>.</w:t>
      </w:r>
    </w:p>
    <w:p w:rsidR="002A21A7" w:rsidRPr="00551815" w:rsidRDefault="00F66CF5" w:rsidP="009A7808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يدوّن الصيدلي و/أو مساعده</w:t>
      </w:r>
      <w:r w:rsidR="007A6B6F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تاريخ </w:t>
      </w:r>
      <w:r w:rsidR="002A21A7" w:rsidRPr="00551815">
        <w:rPr>
          <w:rFonts w:ascii="Times New Roman" w:hAnsi="Times New Roman" w:cs="Times New Roman" w:hint="cs"/>
          <w:sz w:val="24"/>
          <w:szCs w:val="24"/>
          <w:rtl/>
        </w:rPr>
        <w:t>فتح</w:t>
      </w:r>
      <w:r w:rsidR="007A6B6F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أي عبوة لقاح متعدّدة الجرعات</w:t>
      </w:r>
      <w:r w:rsidR="002A21A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عليها.</w:t>
      </w:r>
    </w:p>
    <w:p w:rsidR="00B16C94" w:rsidRPr="00551815" w:rsidRDefault="00F66CF5" w:rsidP="009A7808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يخزّن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الصيدلي و/أو مساعده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2A21A7" w:rsidRPr="00551815">
        <w:rPr>
          <w:rFonts w:ascii="Times New Roman" w:hAnsi="Times New Roman" w:cs="Times New Roman" w:hint="cs"/>
          <w:sz w:val="24"/>
          <w:szCs w:val="24"/>
          <w:rtl/>
        </w:rPr>
        <w:t>(</w:t>
      </w:r>
      <w:r w:rsidR="0078285E" w:rsidRPr="00551815">
        <w:rPr>
          <w:rFonts w:ascii="Times New Roman" w:hAnsi="Times New Roman" w:cs="Times New Roman"/>
          <w:sz w:val="24"/>
          <w:szCs w:val="24"/>
          <w:rtl/>
        </w:rPr>
        <w:t xml:space="preserve">التي تحفظ في درجة حرارة منخفضة </w:t>
      </w:r>
      <w:r w:rsidR="006C7E5C" w:rsidRPr="00551815">
        <w:rPr>
          <w:rFonts w:ascii="Times New Roman" w:hAnsi="Times New Roman" w:cs="Times New Roman"/>
          <w:sz w:val="24"/>
          <w:szCs w:val="24"/>
          <w:rtl/>
        </w:rPr>
        <w:t>بما في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ذلك الأنسولين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6C7E5C" w:rsidRPr="00551815">
        <w:rPr>
          <w:rFonts w:ascii="Times New Roman" w:hAnsi="Times New Roman" w:cs="Times New Roman" w:hint="cs"/>
          <w:sz w:val="24"/>
          <w:szCs w:val="24"/>
        </w:rPr>
        <w:t xml:space="preserve">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واللقاحات في ثلاج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ات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(برّادات) </w:t>
      </w:r>
      <w:r w:rsidR="006C7E5C" w:rsidRPr="00551815">
        <w:rPr>
          <w:rFonts w:ascii="Times New Roman" w:hAnsi="Times New Roman" w:cs="Times New Roman" w:hint="cs"/>
          <w:sz w:val="24"/>
          <w:szCs w:val="24"/>
          <w:rtl/>
        </w:rPr>
        <w:t>منفصلة</w:t>
      </w:r>
      <w:r w:rsidR="006C7E5C" w:rsidRPr="00551815">
        <w:rPr>
          <w:rFonts w:ascii="Times New Roman" w:hAnsi="Times New Roman" w:cs="Times New Roman" w:hint="cs"/>
          <w:sz w:val="24"/>
          <w:szCs w:val="24"/>
        </w:rPr>
        <w:t>.</w:t>
      </w:r>
    </w:p>
    <w:p w:rsidR="00ED108E" w:rsidRPr="00551815" w:rsidRDefault="00F66CF5" w:rsidP="009A7808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يخزّن الصيدلي و/أو مساعده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BC5EC5" w:rsidRPr="00551815">
        <w:rPr>
          <w:rFonts w:ascii="Times New Roman" w:hAnsi="Times New Roman" w:cs="Times New Roman"/>
          <w:sz w:val="24"/>
          <w:szCs w:val="24"/>
          <w:rtl/>
        </w:rPr>
        <w:t>(</w:t>
      </w:r>
      <w:r w:rsidR="0078285E" w:rsidRPr="00551815">
        <w:rPr>
          <w:rFonts w:ascii="Times New Roman" w:hAnsi="Times New Roman" w:cs="Times New Roman"/>
          <w:sz w:val="24"/>
          <w:szCs w:val="24"/>
          <w:rtl/>
        </w:rPr>
        <w:t xml:space="preserve">التي تحفظ في درجة حرارة منخفضة </w:t>
      </w:r>
      <w:r w:rsidR="00BC5EC5" w:rsidRPr="00551815">
        <w:rPr>
          <w:rFonts w:ascii="Times New Roman" w:hAnsi="Times New Roman" w:cs="Times New Roman"/>
          <w:sz w:val="24"/>
          <w:szCs w:val="24"/>
          <w:rtl/>
        </w:rPr>
        <w:t xml:space="preserve">بما في ذلك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الأنسولين) واللقاحات ضمن درجة حرارة </w:t>
      </w:r>
      <w:r w:rsidR="00AC7DF0" w:rsidRPr="00551815">
        <w:rPr>
          <w:rFonts w:ascii="Times New Roman" w:hAnsi="Times New Roman" w:cs="Times New Roman"/>
          <w:sz w:val="24"/>
          <w:szCs w:val="24"/>
          <w:rtl/>
        </w:rPr>
        <w:t xml:space="preserve">بين </w:t>
      </w:r>
      <w:r w:rsidR="00AC7DF0" w:rsidRPr="00551815">
        <w:rPr>
          <w:rFonts w:ascii="Times New Roman" w:hAnsi="Times New Roman" w:cs="Times New Roman"/>
          <w:sz w:val="24"/>
          <w:szCs w:val="24"/>
        </w:rPr>
        <w:t>+2ºC</w:t>
      </w:r>
      <w:r w:rsidR="00AC7DF0" w:rsidRPr="00551815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="00AC7DF0" w:rsidRPr="00551815">
        <w:rPr>
          <w:rFonts w:ascii="Times New Roman" w:hAnsi="Times New Roman" w:cs="Times New Roman"/>
          <w:sz w:val="24"/>
          <w:szCs w:val="24"/>
        </w:rPr>
        <w:t xml:space="preserve">+8ºC </w:t>
      </w:r>
      <w:r w:rsidR="00AC7DF0" w:rsidRPr="00551815">
        <w:rPr>
          <w:rFonts w:ascii="Times New Roman" w:hAnsi="Times New Roman" w:cs="Times New Roman"/>
          <w:sz w:val="24"/>
          <w:szCs w:val="24"/>
          <w:rtl/>
        </w:rPr>
        <w:t>.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5819E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تتطلّب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بعض أنواع اللقاحات </w:t>
      </w:r>
      <w:r w:rsidR="005819E7" w:rsidRPr="00551815">
        <w:rPr>
          <w:rFonts w:ascii="Times New Roman" w:hAnsi="Times New Roman" w:cs="Times New Roman" w:hint="cs"/>
          <w:sz w:val="24"/>
          <w:szCs w:val="24"/>
          <w:rtl/>
        </w:rPr>
        <w:t>التخزين في الثلاجة</w:t>
      </w:r>
      <w:r w:rsidR="00AC7DF0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(راجع </w:t>
      </w:r>
      <w:r w:rsidR="00AC7DF0" w:rsidRPr="00551815">
        <w:rPr>
          <w:rFonts w:ascii="Times New Roman" w:hAnsi="Times New Roman" w:cs="Times New Roman"/>
          <w:sz w:val="24"/>
          <w:szCs w:val="24"/>
        </w:rPr>
        <w:t>"</w:t>
      </w:r>
      <w:r w:rsidR="00AC7DF0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سياسة وإجراءات نقل وتخزين اللقاحات" ورمزه </w:t>
      </w:r>
      <w:r w:rsidR="00AC7DF0" w:rsidRPr="00551815">
        <w:rPr>
          <w:rFonts w:ascii="Times New Roman" w:hAnsi="Times New Roman" w:cs="Times New Roman"/>
          <w:sz w:val="24"/>
          <w:szCs w:val="24"/>
        </w:rPr>
        <w:t>VAC</w:t>
      </w:r>
      <w:r w:rsidR="00A82A5B" w:rsidRPr="00551815">
        <w:rPr>
          <w:rFonts w:ascii="Times New Roman" w:hAnsi="Times New Roman" w:cs="Times New Roman"/>
          <w:sz w:val="24"/>
          <w:szCs w:val="24"/>
        </w:rPr>
        <w:t>.PP.</w:t>
      </w:r>
      <w:r w:rsidR="00AC7DF0" w:rsidRPr="00551815">
        <w:rPr>
          <w:rFonts w:ascii="Times New Roman" w:hAnsi="Times New Roman" w:cs="Times New Roman"/>
          <w:sz w:val="24"/>
          <w:szCs w:val="24"/>
        </w:rPr>
        <w:t>001</w:t>
      </w:r>
      <w:r w:rsidR="000167E0" w:rsidRPr="00551815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  <w:r w:rsidR="0049159E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يجب </w:t>
      </w:r>
      <w:r w:rsidR="00910966" w:rsidRPr="00551815">
        <w:rPr>
          <w:rFonts w:ascii="Times New Roman" w:hAnsi="Times New Roman" w:cs="Times New Roman" w:hint="cs"/>
          <w:sz w:val="24"/>
          <w:szCs w:val="24"/>
          <w:rtl/>
        </w:rPr>
        <w:t>وضع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زجاجات المياه </w:t>
      </w:r>
      <w:r w:rsidR="0091096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في البرّاد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91096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عبوات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910966" w:rsidRPr="00551815">
        <w:rPr>
          <w:rFonts w:ascii="Times New Roman" w:hAnsi="Times New Roman" w:cs="Times New Roman" w:hint="cs"/>
          <w:sz w:val="24"/>
          <w:szCs w:val="24"/>
          <w:rtl/>
        </w:rPr>
        <w:t>ثلج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1096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في الثلاجة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للحفاظ على درجات الحرارة</w:t>
      </w:r>
      <w:r w:rsidR="00910966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المطلوبة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</w:p>
    <w:p w:rsidR="00491ABD" w:rsidRPr="00551815" w:rsidRDefault="00E27BF5" w:rsidP="00C4563F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ED108E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رصد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الصيدلي و/أو مساعده ويراقب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درجات الحرارة</w:t>
      </w:r>
      <w:r w:rsidR="00ED108E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في البرّاد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C4563F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ويسجّلها </w:t>
      </w:r>
      <w:r w:rsidR="00ED108E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على الأقل </w:t>
      </w:r>
      <w:r w:rsidR="00ED108E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>مرتين في اليوم</w:t>
      </w:r>
      <w:r w:rsidR="00ED108E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(في بداية الدوام صباحاً وقبل المغادرة بعد الظهر)</w:t>
      </w:r>
      <w:r w:rsidR="00ED108E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90692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>على</w:t>
      </w:r>
      <w:r w:rsidR="0027610B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</w:t>
      </w:r>
      <w:r w:rsidR="0027610B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سجل </w:t>
      </w:r>
      <w:r w:rsidR="0027610B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>الشهري لدرجات ا</w:t>
      </w:r>
      <w:r w:rsidR="0027610B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لحرارة الملصق على باب البرّاد </w:t>
      </w:r>
      <w:r w:rsidR="00ED108E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>من الخارج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(</w:t>
      </w:r>
      <w:r w:rsidR="00B90692" w:rsidRPr="00551815">
        <w:rPr>
          <w:rFonts w:ascii="Times New Roman" w:hAnsi="Times New Roman" w:cs="Times New Roman" w:hint="cs"/>
          <w:sz w:val="24"/>
          <w:szCs w:val="24"/>
          <w:rtl/>
        </w:rPr>
        <w:t>راجع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91ABD" w:rsidRPr="00551815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91ABD" w:rsidRPr="00551815">
        <w:rPr>
          <w:rFonts w:ascii="Times New Roman" w:hAnsi="Times New Roman" w:cs="Times New Roman"/>
          <w:sz w:val="24"/>
          <w:szCs w:val="24"/>
          <w:rtl/>
        </w:rPr>
        <w:t>م</w:t>
      </w:r>
      <w:r w:rsidR="00491ABD" w:rsidRPr="00551815">
        <w:rPr>
          <w:rFonts w:ascii="Times New Roman" w:hAnsi="Times New Roman" w:cs="Times New Roman" w:hint="cs"/>
          <w:sz w:val="24"/>
          <w:szCs w:val="24"/>
          <w:rtl/>
        </w:rPr>
        <w:t>لح</w:t>
      </w:r>
      <w:r w:rsidR="00491ABD" w:rsidRPr="00551815">
        <w:rPr>
          <w:rFonts w:ascii="Times New Roman" w:hAnsi="Times New Roman" w:cs="Times New Roman"/>
          <w:sz w:val="24"/>
          <w:szCs w:val="24"/>
          <w:rtl/>
        </w:rPr>
        <w:t>ق "</w:t>
      </w:r>
      <w:r w:rsidR="00491ABD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ورقة</w:t>
      </w:r>
      <w:r w:rsidR="00491ABD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91ABD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سجل</w:t>
      </w:r>
      <w:r w:rsidR="00491ABD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91ABD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درجات الحرارة في برّاد</w:t>
      </w:r>
      <w:r w:rsidR="008250FC"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="00491ABD" w:rsidRPr="0055181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الأنسولين و اللقاحات"</w:t>
      </w:r>
      <w:r w:rsidR="00491ABD" w:rsidRPr="00551815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491ABD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491ABD" w:rsidRPr="00551815">
        <w:rPr>
          <w:rFonts w:ascii="Times New Roman" w:hAnsi="Times New Roman" w:cs="Times New Roman"/>
          <w:sz w:val="24"/>
          <w:szCs w:val="24"/>
        </w:rPr>
        <w:t>(.PHA</w:t>
      </w:r>
      <w:r w:rsidR="000963A4" w:rsidRPr="00551815">
        <w:rPr>
          <w:rFonts w:ascii="Times New Roman" w:hAnsi="Times New Roman" w:cs="Times New Roman"/>
          <w:sz w:val="24"/>
          <w:szCs w:val="24"/>
        </w:rPr>
        <w:t>.PP.</w:t>
      </w:r>
      <w:r w:rsidR="00FB4B09" w:rsidRPr="00551815">
        <w:rPr>
          <w:rFonts w:ascii="Times New Roman" w:hAnsi="Times New Roman" w:cs="Times New Roman"/>
          <w:sz w:val="24"/>
          <w:szCs w:val="24"/>
        </w:rPr>
        <w:t>0</w:t>
      </w:r>
      <w:r w:rsidR="00491ABD" w:rsidRPr="00551815">
        <w:rPr>
          <w:rFonts w:ascii="Times New Roman" w:hAnsi="Times New Roman" w:cs="Times New Roman"/>
          <w:sz w:val="24"/>
          <w:szCs w:val="24"/>
        </w:rPr>
        <w:t>2</w:t>
      </w:r>
      <w:r w:rsidR="00764B99" w:rsidRPr="00551815">
        <w:rPr>
          <w:rFonts w:ascii="Times New Roman" w:hAnsi="Times New Roman" w:cs="Times New Roman"/>
          <w:sz w:val="24"/>
          <w:szCs w:val="24"/>
        </w:rPr>
        <w:t>.</w:t>
      </w:r>
      <w:r w:rsidR="000963A4" w:rsidRPr="00551815">
        <w:rPr>
          <w:rFonts w:ascii="Times New Roman" w:hAnsi="Times New Roman" w:cs="Times New Roman"/>
          <w:sz w:val="24"/>
          <w:szCs w:val="24"/>
        </w:rPr>
        <w:t>F</w:t>
      </w:r>
      <w:r w:rsidR="00491ABD" w:rsidRPr="00551815">
        <w:rPr>
          <w:rFonts w:ascii="Times New Roman" w:hAnsi="Times New Roman" w:cs="Times New Roman"/>
          <w:sz w:val="24"/>
          <w:szCs w:val="24"/>
        </w:rPr>
        <w:t>2</w:t>
      </w:r>
    </w:p>
    <w:p w:rsidR="00BC5EC5" w:rsidRPr="00551815" w:rsidRDefault="0027610B" w:rsidP="00025EEE">
      <w:pPr>
        <w:pStyle w:val="ListParagraph"/>
        <w:numPr>
          <w:ilvl w:val="1"/>
          <w:numId w:val="12"/>
        </w:numPr>
        <w:tabs>
          <w:tab w:val="left" w:pos="-72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يتمّ تبديل هذا السجل بآخر جديد عند بداية كل شهر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مع </w:t>
      </w:r>
      <w:r w:rsidR="00B90692" w:rsidRPr="00551815">
        <w:rPr>
          <w:rFonts w:ascii="Times New Roman" w:hAnsi="Times New Roman" w:cs="Times New Roman" w:hint="cs"/>
          <w:sz w:val="24"/>
          <w:szCs w:val="24"/>
          <w:rtl/>
        </w:rPr>
        <w:t>الاحتفاظ بال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سجلات</w:t>
      </w:r>
      <w:r w:rsidR="00B90692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الماضية الممتلئة</w:t>
      </w:r>
      <w:r w:rsidR="00B90692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في ملف خاص في المركز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يجب أخذ الحيطة وتنبيه مدير المركز والممرّض المشرف مباشرة عند اكتشاف أيّ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تقلب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ات </w:t>
      </w:r>
      <w:r w:rsidR="00BC5EC5" w:rsidRPr="00551815">
        <w:rPr>
          <w:rFonts w:ascii="Times New Roman" w:hAnsi="Times New Roman" w:cs="Times New Roman" w:hint="cs"/>
          <w:strike/>
          <w:sz w:val="24"/>
          <w:szCs w:val="24"/>
          <w:rtl/>
        </w:rPr>
        <w:t>متكر</w:t>
      </w:r>
      <w:r w:rsidR="00E91E07" w:rsidRPr="00551815">
        <w:rPr>
          <w:rFonts w:ascii="Times New Roman" w:hAnsi="Times New Roman" w:cs="Times New Roman" w:hint="cs"/>
          <w:strike/>
          <w:sz w:val="24"/>
          <w:szCs w:val="24"/>
          <w:rtl/>
        </w:rPr>
        <w:t>ّ</w:t>
      </w:r>
      <w:r w:rsidR="00BC5EC5" w:rsidRPr="00551815">
        <w:rPr>
          <w:rFonts w:ascii="Times New Roman" w:hAnsi="Times New Roman" w:cs="Times New Roman" w:hint="cs"/>
          <w:strike/>
          <w:sz w:val="24"/>
          <w:szCs w:val="24"/>
          <w:rtl/>
        </w:rPr>
        <w:t>رة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في درجات حرارة البرّادات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خارج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نطاق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المطلوب (أي تحت </w:t>
      </w:r>
      <w:r w:rsidR="00E91E07" w:rsidRPr="00551815">
        <w:rPr>
          <w:rFonts w:ascii="Times New Roman" w:hAnsi="Times New Roman" w:cs="Times New Roman"/>
          <w:sz w:val="24"/>
          <w:szCs w:val="24"/>
        </w:rPr>
        <w:t>+2ºC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أو أكثر من </w:t>
      </w:r>
      <w:r w:rsidR="00E91E07" w:rsidRPr="00551815">
        <w:rPr>
          <w:rFonts w:ascii="Times New Roman" w:hAnsi="Times New Roman" w:cs="Times New Roman"/>
          <w:sz w:val="24"/>
          <w:szCs w:val="24"/>
        </w:rPr>
        <w:t xml:space="preserve">+8ºC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)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إبلاغ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منس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قي </w:t>
      </w:r>
      <w:r w:rsidR="0078285E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زارة الصحة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العامة في لبنان ل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لمتابعة.</w:t>
      </w:r>
    </w:p>
    <w:p w:rsidR="00BC5EC5" w:rsidRPr="00551815" w:rsidRDefault="00C4563F" w:rsidP="00854D54">
      <w:pPr>
        <w:pStyle w:val="ListParagraph"/>
        <w:numPr>
          <w:ilvl w:val="1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يضع الصيدلي و/أو مساعده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اللقاحات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في وسط البراد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في حاويات بلاستيكية م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كشوفة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مدوّن عليها من الأمام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تاريخ انتهاء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الصلاحية (راجع </w:t>
      </w:r>
      <w:r w:rsidR="00E91E07" w:rsidRPr="00551815">
        <w:rPr>
          <w:rFonts w:ascii="Times New Roman" w:hAnsi="Times New Roman" w:cs="Times New Roman"/>
          <w:sz w:val="24"/>
          <w:szCs w:val="24"/>
        </w:rPr>
        <w:t>"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سياسة وإجراءات نقل وتخزين اللقاحات" ورمزه </w:t>
      </w:r>
      <w:r w:rsidR="00E91E07" w:rsidRPr="00551815">
        <w:rPr>
          <w:rFonts w:ascii="Times New Roman" w:hAnsi="Times New Roman" w:cs="Times New Roman"/>
          <w:sz w:val="24"/>
          <w:szCs w:val="24"/>
        </w:rPr>
        <w:t>VAC</w:t>
      </w:r>
      <w:r w:rsidR="00A82A5B" w:rsidRPr="00551815">
        <w:rPr>
          <w:rFonts w:ascii="Times New Roman" w:hAnsi="Times New Roman" w:cs="Times New Roman"/>
          <w:sz w:val="24"/>
          <w:szCs w:val="24"/>
        </w:rPr>
        <w:t>.PP.</w:t>
      </w:r>
      <w:r w:rsidR="00E91E07" w:rsidRPr="00551815">
        <w:rPr>
          <w:rFonts w:ascii="Times New Roman" w:hAnsi="Times New Roman" w:cs="Times New Roman"/>
          <w:sz w:val="24"/>
          <w:szCs w:val="24"/>
        </w:rPr>
        <w:t>001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. ي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جب الامتناع عن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تخزين اللقاحات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الأنسولين 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الأدوية في أرفف باب ال</w:t>
      </w:r>
      <w:r w:rsidR="00E91E07" w:rsidRPr="00551815">
        <w:rPr>
          <w:rFonts w:ascii="Times New Roman" w:hAnsi="Times New Roman" w:cs="Times New Roman" w:hint="cs"/>
          <w:sz w:val="24"/>
          <w:szCs w:val="24"/>
          <w:rtl/>
        </w:rPr>
        <w:t>برّادات أو الثلاجات</w:t>
      </w:r>
      <w:r w:rsidR="00BC5EC5" w:rsidRPr="00551815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925E14" w:rsidRPr="00551815" w:rsidRDefault="00C4563F" w:rsidP="007254B0">
      <w:pPr>
        <w:pStyle w:val="ListParagraph"/>
        <w:numPr>
          <w:ilvl w:val="1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يمتنع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الصيدلي و/أو مساعده </w:t>
      </w:r>
      <w:r w:rsidR="00925E14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عن وضع أي مواد غذائية او مشروبات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 في برّادات/ثلاجات اللقاحات أو الأنسولين أو الأدوية.</w:t>
      </w:r>
    </w:p>
    <w:p w:rsidR="00E07A79" w:rsidRPr="00551815" w:rsidRDefault="00C4563F" w:rsidP="00C4563F">
      <w:pPr>
        <w:pStyle w:val="ListParagraph"/>
        <w:numPr>
          <w:ilvl w:val="1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/>
          <w:sz w:val="24"/>
          <w:szCs w:val="24"/>
          <w:rtl/>
        </w:rPr>
        <w:t>ي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قوم</w:t>
      </w:r>
      <w:r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الصيدلي و/أو مساعده ب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إجر</w:t>
      </w:r>
      <w:r w:rsidR="006838EF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ء صيانة دورية للبرّاد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ت و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الثلاجات 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التي يتمّ حفظ  اللقاحات أو الأنسولين أو الأدوية فيها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تجهيزها بأجهزة إنذار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>، و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 xml:space="preserve">الحفاظ عليها 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>خالية من تراكم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ات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 ال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جليد</w:t>
      </w:r>
      <w:r w:rsidR="00925E14" w:rsidRPr="00551815">
        <w:rPr>
          <w:rFonts w:ascii="Times New Roman" w:hAnsi="Times New Roman" w:cs="Times New Roman"/>
          <w:strike/>
          <w:sz w:val="24"/>
          <w:szCs w:val="24"/>
          <w:rtl/>
        </w:rPr>
        <w:t xml:space="preserve"> المفرط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مع ا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>تب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>ا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ع التوصيات الواردة </w:t>
      </w:r>
      <w:r w:rsidR="00925E14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أدناه</w:t>
      </w:r>
      <w:r w:rsidR="00D82561"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بالنسبة </w:t>
      </w:r>
      <w:r w:rsidR="00D82561" w:rsidRPr="00551815"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D82561" w:rsidRPr="00551815">
        <w:rPr>
          <w:rFonts w:ascii="Times New Roman" w:hAnsi="Times New Roman" w:cs="Times New Roman"/>
          <w:sz w:val="24"/>
          <w:szCs w:val="24"/>
          <w:rtl/>
        </w:rPr>
        <w:t>لبرّاد</w:t>
      </w:r>
      <w:r w:rsidR="00D82561" w:rsidRPr="00551815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D82561" w:rsidRPr="00551815">
        <w:rPr>
          <w:rFonts w:ascii="Times New Roman" w:hAnsi="Times New Roman" w:cs="Times New Roman"/>
          <w:sz w:val="24"/>
          <w:szCs w:val="24"/>
          <w:rtl/>
        </w:rPr>
        <w:t>ت والثلاجات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>:</w:t>
      </w:r>
    </w:p>
    <w:p w:rsidR="00E07A79" w:rsidRPr="00551815" w:rsidRDefault="00D82561" w:rsidP="009A7808">
      <w:pPr>
        <w:pStyle w:val="ListParagraph"/>
        <w:numPr>
          <w:ilvl w:val="2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التأكد من وضعها وبقائها</w:t>
      </w:r>
      <w:r w:rsidR="00E07A79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بعيدة عن بعضها البعض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>بعيد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عن الج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دران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بمسافة ذراع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لتسهيل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0A6C27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حركة 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>الهواء.</w:t>
      </w:r>
    </w:p>
    <w:p w:rsidR="00E07A79" w:rsidRPr="00551815" w:rsidRDefault="00D82561" w:rsidP="009A7808">
      <w:pPr>
        <w:pStyle w:val="ListParagraph"/>
        <w:numPr>
          <w:ilvl w:val="2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التأكد من 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وضع 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>جه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>ز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>ين ل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استشعار 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الحرارة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في كل برّاد أو ثلاجة 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أحدهما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من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الداخل والآخر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من</w:t>
      </w:r>
      <w:r w:rsidR="00E07A79" w:rsidRPr="00551815">
        <w:rPr>
          <w:rFonts w:ascii="Times New Roman" w:hAnsi="Times New Roman" w:cs="Times New Roman" w:hint="cs"/>
          <w:sz w:val="24"/>
          <w:szCs w:val="24"/>
          <w:rtl/>
        </w:rPr>
        <w:t xml:space="preserve"> الخارج 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>للمراقبة الم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>تواصل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>ة.</w:t>
      </w:r>
    </w:p>
    <w:p w:rsidR="00E07A79" w:rsidRPr="00551815" w:rsidRDefault="00D82561" w:rsidP="009A7808">
      <w:pPr>
        <w:pStyle w:val="ListParagraph"/>
        <w:numPr>
          <w:ilvl w:val="2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 w:hint="cs"/>
          <w:sz w:val="24"/>
          <w:szCs w:val="24"/>
          <w:rtl/>
        </w:rPr>
        <w:t>التأكد من أن معايرتها كافية</w:t>
      </w:r>
      <w:r w:rsidR="00925E14" w:rsidRPr="00551815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925E14" w:rsidRPr="00551815" w:rsidRDefault="00D82561" w:rsidP="009A7808">
      <w:pPr>
        <w:pStyle w:val="ListParagraph"/>
        <w:numPr>
          <w:ilvl w:val="2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/>
          <w:sz w:val="24"/>
          <w:szCs w:val="24"/>
          <w:rtl/>
        </w:rPr>
        <w:t xml:space="preserve">التأكد من أنّها 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>مجه</w:t>
      </w:r>
      <w:r w:rsidRPr="00551815">
        <w:rPr>
          <w:rFonts w:ascii="Times New Roman" w:hAnsi="Times New Roman" w:cs="Times New Roman"/>
          <w:sz w:val="24"/>
          <w:szCs w:val="24"/>
          <w:rtl/>
        </w:rPr>
        <w:t>ّ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زة </w:t>
      </w:r>
      <w:r w:rsidRPr="00551815">
        <w:rPr>
          <w:rFonts w:ascii="Times New Roman" w:hAnsi="Times New Roman" w:cs="Times New Roman"/>
          <w:sz w:val="24"/>
          <w:szCs w:val="24"/>
          <w:rtl/>
        </w:rPr>
        <w:t>ب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مصدر </w:t>
      </w:r>
      <w:r w:rsidRPr="00551815">
        <w:rPr>
          <w:rFonts w:ascii="Times New Roman" w:hAnsi="Times New Roman" w:cs="Times New Roman"/>
          <w:sz w:val="24"/>
          <w:szCs w:val="24"/>
          <w:rtl/>
        </w:rPr>
        <w:t xml:space="preserve">طاقة 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احتياطي </w:t>
      </w:r>
      <w:r w:rsidR="00A558FF" w:rsidRPr="00551815">
        <w:rPr>
          <w:rFonts w:ascii="Times New Roman" w:hAnsi="Times New Roman" w:cs="Times New Roman"/>
          <w:sz w:val="24"/>
          <w:szCs w:val="24"/>
          <w:rtl/>
        </w:rPr>
        <w:t xml:space="preserve">في حال انقطاع التيار الكهربائي عنها، 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أو </w:t>
      </w:r>
      <w:r w:rsidRPr="00551815">
        <w:rPr>
          <w:rFonts w:ascii="Times New Roman" w:hAnsi="Times New Roman" w:cs="Times New Roman"/>
          <w:sz w:val="24"/>
          <w:szCs w:val="24"/>
          <w:rtl/>
        </w:rPr>
        <w:t xml:space="preserve">على الأقل تأمين طريقة تخزين 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>بديل</w:t>
      </w:r>
      <w:r w:rsidRPr="00551815">
        <w:rPr>
          <w:rFonts w:ascii="Times New Roman" w:hAnsi="Times New Roman" w:cs="Times New Roman"/>
          <w:sz w:val="24"/>
          <w:szCs w:val="24"/>
          <w:rtl/>
        </w:rPr>
        <w:t>ة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558FF" w:rsidRPr="00551815">
        <w:rPr>
          <w:rFonts w:ascii="Times New Roman" w:hAnsi="Times New Roman" w:cs="Times New Roman"/>
          <w:sz w:val="24"/>
          <w:szCs w:val="24"/>
          <w:rtl/>
        </w:rPr>
        <w:t xml:space="preserve">ومناسبة الحرارة </w:t>
      </w:r>
      <w:r w:rsidRPr="00551815">
        <w:rPr>
          <w:rFonts w:ascii="Times New Roman" w:hAnsi="Times New Roman" w:cs="Times New Roman"/>
          <w:sz w:val="24"/>
          <w:szCs w:val="24"/>
          <w:rtl/>
        </w:rPr>
        <w:t>للقاحات والأنسولين والأدوية</w:t>
      </w:r>
      <w:r w:rsidR="00A558FF" w:rsidRPr="00551815">
        <w:rPr>
          <w:rFonts w:ascii="Times New Roman" w:hAnsi="Times New Roman" w:cs="Times New Roman"/>
          <w:sz w:val="24"/>
          <w:szCs w:val="24"/>
          <w:rtl/>
        </w:rPr>
        <w:t xml:space="preserve"> للاستعمال عند الضرورة</w:t>
      </w:r>
      <w:r w:rsidR="00925E14" w:rsidRPr="00551815">
        <w:rPr>
          <w:rFonts w:ascii="Times New Roman" w:hAnsi="Times New Roman" w:cs="Times New Roman"/>
          <w:sz w:val="24"/>
          <w:szCs w:val="24"/>
          <w:rtl/>
        </w:rPr>
        <w:t>.</w:t>
      </w:r>
    </w:p>
    <w:p w:rsidR="00D06C41" w:rsidRPr="00551815" w:rsidRDefault="00C4563F" w:rsidP="00C4563F">
      <w:pPr>
        <w:pStyle w:val="ListParagraph"/>
        <w:numPr>
          <w:ilvl w:val="1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سحب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51815">
        <w:rPr>
          <w:rFonts w:ascii="Times New Roman" w:hAnsi="Times New Roman" w:cs="Times New Roman" w:hint="cs"/>
          <w:sz w:val="24"/>
          <w:szCs w:val="24"/>
          <w:rtl/>
        </w:rPr>
        <w:t xml:space="preserve">الصيدلي و/أو مساعده 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الأدوية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06C41" w:rsidRPr="00551815">
        <w:rPr>
          <w:rFonts w:ascii="Times New Roman" w:hAnsi="Times New Roman" w:cs="Times New Roman"/>
          <w:sz w:val="24"/>
          <w:szCs w:val="24"/>
          <w:rtl/>
        </w:rPr>
        <w:t>واللقاحات ال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منتهية الصلاحية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06C41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أو المكسورة أو التالفة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من </w:t>
      </w:r>
      <w:r w:rsidR="00D06C41" w:rsidRPr="00551815">
        <w:rPr>
          <w:rFonts w:ascii="Times New Roman" w:hAnsi="Times New Roman" w:cs="Times New Roman"/>
          <w:sz w:val="24"/>
          <w:szCs w:val="24"/>
          <w:rtl/>
        </w:rPr>
        <w:t xml:space="preserve">البرّادات/الثلاجات وعن منصّات ورفوف تخزين الأدوية الصالحة 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للاستخدام</w:t>
      </w:r>
      <w:r w:rsidR="00D06C41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،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>فصلها</w:t>
      </w:r>
      <w:r w:rsidR="00D06C41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9349F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عن الأدوية واللقاحات الصالحة </w:t>
      </w:r>
      <w:r w:rsidR="0069349F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للاستخدام</w:t>
      </w:r>
      <w:r w:rsidR="0069349F" w:rsidRPr="00551815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Pr="00551815">
        <w:rPr>
          <w:rFonts w:ascii="Times New Roman" w:hAnsi="Times New Roman" w:cs="Times New Roman"/>
          <w:sz w:val="24"/>
          <w:szCs w:val="24"/>
          <w:rtl/>
          <w:lang w:bidi="ar-LB"/>
        </w:rPr>
        <w:t>و</w:t>
      </w:r>
      <w:r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ضع </w:t>
      </w:r>
      <w:r w:rsidR="00D06C41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سجل </w:t>
      </w:r>
      <w:r w:rsidR="006838EF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بها </w:t>
      </w:r>
      <w:r w:rsidR="00D06C41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يحتوي على المعلومات التالية:  اسم الدواء/اللقاح، العيار، الكمية الغير صالحة والمفصولة، رقم الدفعة، </w:t>
      </w:r>
      <w:r w:rsidR="00D06C41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وتاريخ و</w:t>
      </w:r>
      <w:r w:rsidR="00D06C41" w:rsidRPr="00551815">
        <w:rPr>
          <w:rFonts w:ascii="Times New Roman" w:hAnsi="Times New Roman" w:cs="Times New Roman"/>
          <w:sz w:val="24"/>
          <w:szCs w:val="24"/>
          <w:rtl/>
        </w:rPr>
        <w:t xml:space="preserve">سبب </w:t>
      </w:r>
      <w:r w:rsidR="00D06C41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الفصل</w:t>
      </w:r>
      <w:r w:rsidR="002928B8"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2928B8" w:rsidRPr="00551815" w:rsidRDefault="00C4563F" w:rsidP="009A7808">
      <w:pPr>
        <w:pStyle w:val="ListParagraph"/>
        <w:numPr>
          <w:ilvl w:val="1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>يتمّ</w:t>
      </w:r>
      <w:r w:rsidRPr="0055181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D06C41" w:rsidRPr="0055181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تخصيص مكان </w:t>
      </w:r>
      <w:r w:rsidR="007664EB"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منعزل آمن ومقفل </w:t>
      </w:r>
      <w:r w:rsidR="00D06C41" w:rsidRPr="0055181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في الصيدلية 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ل</w:t>
      </w:r>
      <w:r w:rsidR="007664EB" w:rsidRPr="00551815">
        <w:rPr>
          <w:rFonts w:ascii="Times New Roman" w:hAnsi="Times New Roman" w:cs="Times New Roman"/>
          <w:sz w:val="24"/>
          <w:szCs w:val="24"/>
          <w:rtl/>
        </w:rPr>
        <w:t>تخزين جميع الأدوية واللقاحات ال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منتهية الصلاحية</w:t>
      </w:r>
      <w:r w:rsidR="007664EB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أو المكسورة أو التالفة، أو المرفوضة، أو المرتجعة أو المطلوب سحبها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="00323901" w:rsidRPr="00551815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المشكوك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بأنّها مزوّرة</w:t>
      </w:r>
      <w:r w:rsidR="00724B8E" w:rsidRPr="00551815">
        <w:rPr>
          <w:rFonts w:ascii="Times New Roman" w:hAnsi="Times New Roman" w:cs="Times New Roman"/>
          <w:sz w:val="24"/>
          <w:szCs w:val="24"/>
        </w:rPr>
        <w:t xml:space="preserve">. 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يجب وضع ملصق واضح على هذا المكان</w:t>
      </w:r>
      <w:r w:rsidR="00724B8E" w:rsidRPr="0055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664EB" w:rsidRPr="00551815">
        <w:rPr>
          <w:rFonts w:ascii="Times New Roman" w:hAnsi="Times New Roman" w:cs="Times New Roman"/>
          <w:sz w:val="24"/>
          <w:szCs w:val="24"/>
          <w:rtl/>
        </w:rPr>
        <w:t xml:space="preserve">"مواد صيدلانية غير صالحة" 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والسماح ل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لأشخاص المصر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="00724B8E" w:rsidRPr="00551815">
        <w:rPr>
          <w:rStyle w:val="hps"/>
          <w:rFonts w:ascii="Times New Roman" w:hAnsi="Times New Roman" w:cs="Times New Roman"/>
          <w:sz w:val="24"/>
          <w:szCs w:val="24"/>
          <w:rtl/>
        </w:rPr>
        <w:t>ح لهم</w:t>
      </w:r>
      <w:r w:rsidR="007664EB" w:rsidRPr="0055181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فقط بالوصول إليه وإلى محتوياته</w:t>
      </w:r>
      <w:r w:rsidR="00724B8E" w:rsidRPr="00551815">
        <w:rPr>
          <w:rFonts w:ascii="Times New Roman" w:hAnsi="Times New Roman" w:cs="Times New Roman"/>
          <w:sz w:val="24"/>
          <w:szCs w:val="24"/>
        </w:rPr>
        <w:t>.</w:t>
      </w:r>
      <w:r w:rsidR="002928B8" w:rsidRPr="00551815">
        <w:rPr>
          <w:rFonts w:ascii="Times New Roman" w:hAnsi="Times New Roman" w:cs="Times New Roman"/>
          <w:sz w:val="24"/>
          <w:szCs w:val="24"/>
          <w:highlight w:val="yellow"/>
          <w:rtl/>
          <w:lang w:bidi="ar-LB"/>
        </w:rPr>
        <w:t xml:space="preserve"> </w:t>
      </w:r>
    </w:p>
    <w:p w:rsidR="00724B8E" w:rsidRPr="00551815" w:rsidRDefault="002928B8" w:rsidP="009A7808">
      <w:pPr>
        <w:pStyle w:val="ListParagraph"/>
        <w:numPr>
          <w:ilvl w:val="1"/>
          <w:numId w:val="12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8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يتمّ إعادة اللقاحات والأدوية المنتهية الصلاحية أو المكسورة أو التالفة لاحقاً إلى </w:t>
      </w:r>
      <w:r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>مصدرها (</w:t>
      </w:r>
      <w:r w:rsidR="00F72DBD"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مثل </w:t>
      </w:r>
      <w:r w:rsidRPr="00551815">
        <w:rPr>
          <w:rFonts w:ascii="Times New Roman" w:hAnsi="Times New Roman" w:cs="Times New Roman"/>
          <w:sz w:val="24"/>
          <w:szCs w:val="24"/>
          <w:rtl/>
          <w:lang w:bidi="ar-LB"/>
        </w:rPr>
        <w:t>المستودع المركز</w:t>
      </w:r>
      <w:r w:rsidRPr="00551815">
        <w:rPr>
          <w:rFonts w:ascii="Times New Roman" w:hAnsi="Times New Roman" w:cs="Times New Roman" w:hint="cs"/>
          <w:sz w:val="24"/>
          <w:szCs w:val="24"/>
          <w:rtl/>
          <w:lang w:bidi="ar-LB"/>
        </w:rPr>
        <w:t>ي في الكرنتينا)</w:t>
      </w:r>
      <w:r w:rsidRPr="00551815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9D20EE" w:rsidRPr="00551815" w:rsidRDefault="009D20EE" w:rsidP="00ED29DF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51815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النماذج</w:t>
      </w:r>
      <w:r w:rsidRPr="0055181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والبيانات المرتبطة</w:t>
      </w:r>
    </w:p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/>
          <w:sz w:val="16"/>
          <w:szCs w:val="16"/>
          <w:lang w:bidi="ar-LB"/>
        </w:rPr>
      </w:pPr>
    </w:p>
    <w:p w:rsidR="009D20EE" w:rsidRPr="00AD5322" w:rsidRDefault="00491ABD" w:rsidP="000963A4">
      <w:pPr>
        <w:pStyle w:val="NoSpacing"/>
        <w:numPr>
          <w:ilvl w:val="0"/>
          <w:numId w:val="4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61282E" w:rsidRPr="00AD5322">
        <w:rPr>
          <w:rFonts w:ascii="Times New Roman" w:hAnsi="Times New Roman" w:cs="Times New Roman"/>
          <w:sz w:val="24"/>
          <w:szCs w:val="24"/>
          <w:rtl/>
        </w:rPr>
        <w:t>م</w:t>
      </w:r>
      <w:r w:rsidR="003F37E3">
        <w:rPr>
          <w:rFonts w:ascii="Times New Roman" w:hAnsi="Times New Roman" w:cs="Times New Roman" w:hint="cs"/>
          <w:sz w:val="24"/>
          <w:szCs w:val="24"/>
          <w:rtl/>
        </w:rPr>
        <w:t>لح</w:t>
      </w:r>
      <w:r w:rsidR="0061282E" w:rsidRPr="00AD5322">
        <w:rPr>
          <w:rFonts w:ascii="Times New Roman" w:hAnsi="Times New Roman" w:cs="Times New Roman"/>
          <w:sz w:val="24"/>
          <w:szCs w:val="24"/>
          <w:rtl/>
        </w:rPr>
        <w:t>ق "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ورقة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سجل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درجات الحرارة و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الرطوبة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في ال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صيدلية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</w:rPr>
        <w:t xml:space="preserve"> /</w:t>
      </w:r>
      <w:r w:rsidR="00AD5322" w:rsidRPr="00AD5322">
        <w:rPr>
          <w:rFonts w:ascii="Times New Roman" w:hAnsi="Times New Roman" w:cs="Times New Roman"/>
          <w:sz w:val="24"/>
          <w:szCs w:val="24"/>
        </w:rPr>
        <w:t xml:space="preserve">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 في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منطقة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تخزين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 الأدوية</w:t>
      </w:r>
      <w:r w:rsidR="0061282E" w:rsidRPr="00AD5322">
        <w:rPr>
          <w:rFonts w:ascii="Times New Roman" w:hAnsi="Times New Roman" w:cs="Times New Roman"/>
          <w:sz w:val="24"/>
          <w:szCs w:val="24"/>
          <w:rtl/>
        </w:rPr>
        <w:t>"</w:t>
      </w:r>
      <w:r w:rsidR="009D20EE"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F5C15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6F5C15">
        <w:rPr>
          <w:rFonts w:ascii="Times New Roman" w:hAnsi="Times New Roman" w:cs="Times New Roman"/>
          <w:sz w:val="24"/>
          <w:szCs w:val="24"/>
        </w:rPr>
        <w:t>PHA</w:t>
      </w:r>
      <w:r w:rsidR="000963A4">
        <w:rPr>
          <w:rFonts w:ascii="Times New Roman" w:hAnsi="Times New Roman" w:cs="Times New Roman"/>
          <w:sz w:val="24"/>
          <w:szCs w:val="24"/>
        </w:rPr>
        <w:t>.PP.</w:t>
      </w:r>
      <w:r w:rsidR="00FB4B09">
        <w:rPr>
          <w:rFonts w:ascii="Times New Roman" w:hAnsi="Times New Roman" w:cs="Times New Roman"/>
          <w:sz w:val="24"/>
          <w:szCs w:val="24"/>
        </w:rPr>
        <w:t>0</w:t>
      </w:r>
      <w:r w:rsidR="006F5C15">
        <w:rPr>
          <w:rFonts w:ascii="Times New Roman" w:hAnsi="Times New Roman" w:cs="Times New Roman"/>
          <w:sz w:val="24"/>
          <w:szCs w:val="24"/>
        </w:rPr>
        <w:t>2</w:t>
      </w:r>
      <w:r w:rsidR="00764B99">
        <w:rPr>
          <w:rFonts w:ascii="Times New Roman" w:hAnsi="Times New Roman" w:cs="Times New Roman"/>
          <w:sz w:val="24"/>
          <w:szCs w:val="24"/>
        </w:rPr>
        <w:t>.</w:t>
      </w:r>
      <w:r w:rsidR="000963A4">
        <w:rPr>
          <w:rFonts w:ascii="Times New Roman" w:hAnsi="Times New Roman" w:cs="Times New Roman"/>
          <w:sz w:val="24"/>
          <w:szCs w:val="24"/>
        </w:rPr>
        <w:t>F</w:t>
      </w:r>
      <w:r w:rsidR="006F5C15">
        <w:rPr>
          <w:rFonts w:ascii="Times New Roman" w:hAnsi="Times New Roman" w:cs="Times New Roman"/>
          <w:sz w:val="24"/>
          <w:szCs w:val="24"/>
        </w:rPr>
        <w:t>1</w:t>
      </w:r>
    </w:p>
    <w:p w:rsidR="009D20EE" w:rsidRDefault="00491ABD" w:rsidP="000963A4">
      <w:pPr>
        <w:pStyle w:val="NoSpacing"/>
        <w:numPr>
          <w:ilvl w:val="0"/>
          <w:numId w:val="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61282E" w:rsidRPr="00AD5322">
        <w:rPr>
          <w:rFonts w:ascii="Times New Roman" w:hAnsi="Times New Roman" w:cs="Times New Roman"/>
          <w:sz w:val="24"/>
          <w:szCs w:val="24"/>
          <w:rtl/>
        </w:rPr>
        <w:t>م</w:t>
      </w:r>
      <w:r w:rsidR="003F37E3">
        <w:rPr>
          <w:rFonts w:ascii="Times New Roman" w:hAnsi="Times New Roman" w:cs="Times New Roman" w:hint="cs"/>
          <w:sz w:val="24"/>
          <w:szCs w:val="24"/>
          <w:rtl/>
        </w:rPr>
        <w:t>لح</w:t>
      </w:r>
      <w:r w:rsidR="0061282E" w:rsidRPr="00AD5322">
        <w:rPr>
          <w:rFonts w:ascii="Times New Roman" w:hAnsi="Times New Roman" w:cs="Times New Roman"/>
          <w:sz w:val="24"/>
          <w:szCs w:val="24"/>
          <w:rtl/>
        </w:rPr>
        <w:t xml:space="preserve">ق 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>"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ورقة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سجل</w:t>
      </w:r>
      <w:r w:rsidR="00AD5322"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درجات الحرارة في برّاد</w:t>
      </w:r>
      <w:r w:rsidR="00CA3959">
        <w:rPr>
          <w:rStyle w:val="hps"/>
          <w:rFonts w:ascii="Times New Roman" w:hAnsi="Times New Roman" w:cs="Times New Roman" w:hint="cs"/>
          <w:sz w:val="24"/>
          <w:szCs w:val="24"/>
          <w:rtl/>
        </w:rPr>
        <w:t>َ</w:t>
      </w:r>
      <w:r w:rsidR="008250FC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AD5322" w:rsidRPr="00AD5322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الأنسولين و اللقاحات"</w:t>
      </w:r>
      <w:r w:rsidR="006F5C15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5C15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6F5C15">
        <w:rPr>
          <w:rFonts w:ascii="Times New Roman" w:hAnsi="Times New Roman" w:cs="Times New Roman"/>
          <w:sz w:val="24"/>
          <w:szCs w:val="24"/>
        </w:rPr>
        <w:t>PHA</w:t>
      </w:r>
      <w:r w:rsidR="000963A4">
        <w:rPr>
          <w:rFonts w:ascii="Times New Roman" w:hAnsi="Times New Roman" w:cs="Times New Roman"/>
          <w:sz w:val="24"/>
          <w:szCs w:val="24"/>
        </w:rPr>
        <w:t>.PP.</w:t>
      </w:r>
      <w:r w:rsidR="00FB4B09">
        <w:rPr>
          <w:rFonts w:ascii="Times New Roman" w:hAnsi="Times New Roman" w:cs="Times New Roman"/>
          <w:sz w:val="24"/>
          <w:szCs w:val="24"/>
        </w:rPr>
        <w:t>0</w:t>
      </w:r>
      <w:r w:rsidR="006F5C15">
        <w:rPr>
          <w:rFonts w:ascii="Times New Roman" w:hAnsi="Times New Roman" w:cs="Times New Roman"/>
          <w:sz w:val="24"/>
          <w:szCs w:val="24"/>
        </w:rPr>
        <w:t>2</w:t>
      </w:r>
      <w:r w:rsidR="00764B99">
        <w:rPr>
          <w:rFonts w:ascii="Times New Roman" w:hAnsi="Times New Roman" w:cs="Times New Roman"/>
          <w:sz w:val="24"/>
          <w:szCs w:val="24"/>
        </w:rPr>
        <w:t>.</w:t>
      </w:r>
      <w:r w:rsidR="000963A4">
        <w:rPr>
          <w:rFonts w:ascii="Times New Roman" w:hAnsi="Times New Roman" w:cs="Times New Roman"/>
          <w:sz w:val="24"/>
          <w:szCs w:val="24"/>
        </w:rPr>
        <w:t>F</w:t>
      </w:r>
      <w:r w:rsidR="006F5C15">
        <w:rPr>
          <w:rFonts w:ascii="Times New Roman" w:hAnsi="Times New Roman" w:cs="Times New Roman"/>
          <w:sz w:val="24"/>
          <w:szCs w:val="24"/>
        </w:rPr>
        <w:t>2</w:t>
      </w:r>
    </w:p>
    <w:p w:rsidR="00287746" w:rsidRDefault="00491ABD" w:rsidP="00123514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287746" w:rsidRPr="00287746">
        <w:rPr>
          <w:rFonts w:ascii="Times New Roman" w:hAnsi="Times New Roman" w:cs="Times New Roman"/>
          <w:sz w:val="24"/>
          <w:szCs w:val="24"/>
          <w:rtl/>
        </w:rPr>
        <w:t>م</w:t>
      </w:r>
      <w:r w:rsidR="00287746" w:rsidRPr="00287746">
        <w:rPr>
          <w:rFonts w:ascii="Times New Roman" w:hAnsi="Times New Roman" w:cs="Times New Roman" w:hint="cs"/>
          <w:sz w:val="24"/>
          <w:szCs w:val="24"/>
          <w:rtl/>
        </w:rPr>
        <w:t>لح</w:t>
      </w:r>
      <w:r w:rsidR="00287746" w:rsidRPr="00287746">
        <w:rPr>
          <w:rFonts w:ascii="Times New Roman" w:hAnsi="Times New Roman" w:cs="Times New Roman"/>
          <w:sz w:val="24"/>
          <w:szCs w:val="24"/>
          <w:rtl/>
        </w:rPr>
        <w:t>ق "</w:t>
      </w:r>
      <w:r w:rsidR="00287746" w:rsidRPr="00287746">
        <w:rPr>
          <w:rFonts w:ascii="Times New Roman" w:hAnsi="Times New Roman" w:cs="Times New Roman" w:hint="cs"/>
          <w:sz w:val="24"/>
          <w:szCs w:val="24"/>
          <w:rtl/>
        </w:rPr>
        <w:t>تعاريف لملصقات شروط التخزين"</w:t>
      </w:r>
      <w:r w:rsidR="00287746" w:rsidRPr="0028774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287746" w:rsidRPr="00287746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287746" w:rsidRPr="00287746">
        <w:rPr>
          <w:rFonts w:ascii="Times New Roman" w:hAnsi="Times New Roman" w:cs="Times New Roman"/>
          <w:sz w:val="24"/>
          <w:szCs w:val="24"/>
        </w:rPr>
        <w:t>PHA</w:t>
      </w:r>
      <w:r w:rsidR="000963A4">
        <w:rPr>
          <w:rFonts w:ascii="Times New Roman" w:hAnsi="Times New Roman" w:cs="Times New Roman"/>
          <w:sz w:val="24"/>
          <w:szCs w:val="24"/>
        </w:rPr>
        <w:t>.PP.</w:t>
      </w:r>
      <w:r w:rsidR="00FB4B09">
        <w:rPr>
          <w:rFonts w:ascii="Times New Roman" w:hAnsi="Times New Roman" w:cs="Times New Roman"/>
          <w:sz w:val="24"/>
          <w:szCs w:val="24"/>
        </w:rPr>
        <w:t>0</w:t>
      </w:r>
      <w:r w:rsidR="00287746" w:rsidRPr="00287746">
        <w:rPr>
          <w:rFonts w:ascii="Times New Roman" w:hAnsi="Times New Roman" w:cs="Times New Roman"/>
          <w:sz w:val="24"/>
          <w:szCs w:val="24"/>
        </w:rPr>
        <w:t>2</w:t>
      </w:r>
      <w:r w:rsidR="00764B99">
        <w:rPr>
          <w:rFonts w:ascii="Times New Roman" w:hAnsi="Times New Roman" w:cs="Times New Roman"/>
          <w:sz w:val="24"/>
          <w:szCs w:val="24"/>
        </w:rPr>
        <w:t>.</w:t>
      </w:r>
      <w:r w:rsidR="00123514">
        <w:rPr>
          <w:rFonts w:ascii="Times New Roman" w:hAnsi="Times New Roman" w:cs="Times New Roman"/>
          <w:sz w:val="24"/>
          <w:szCs w:val="24"/>
        </w:rPr>
        <w:t>A1</w:t>
      </w:r>
    </w:p>
    <w:p w:rsidR="00201B8B" w:rsidRPr="000963A4" w:rsidRDefault="00201B8B" w:rsidP="00201B8B">
      <w:pPr>
        <w:pStyle w:val="NoSpacing"/>
        <w:bidi/>
        <w:rPr>
          <w:rtl/>
        </w:rPr>
      </w:pPr>
    </w:p>
    <w:p w:rsidR="009D20EE" w:rsidRPr="00161B81" w:rsidRDefault="009D20EE" w:rsidP="00ED29DF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مسؤولية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9D20EE" w:rsidRPr="00161B81" w:rsidRDefault="009D20EE" w:rsidP="009D20EE">
      <w:pPr>
        <w:bidi/>
        <w:rPr>
          <w:sz w:val="16"/>
          <w:szCs w:val="16"/>
          <w:lang w:val="fr-FR"/>
        </w:rPr>
      </w:pPr>
    </w:p>
    <w:p w:rsidR="009D20EE" w:rsidRPr="009D20EE" w:rsidRDefault="009D20EE" w:rsidP="00ED29DF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الصيدلي</w:t>
      </w:r>
    </w:p>
    <w:p w:rsidR="009D20EE" w:rsidRPr="009D20EE" w:rsidRDefault="009D20EE" w:rsidP="00ED29DF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مساعد الصيدلي</w:t>
      </w:r>
    </w:p>
    <w:p w:rsidR="009D20EE" w:rsidRPr="009D20EE" w:rsidRDefault="009D20EE" w:rsidP="009D20EE">
      <w:pPr>
        <w:pStyle w:val="NoSpacing"/>
        <w:bidi/>
      </w:pPr>
    </w:p>
    <w:p w:rsidR="009D20EE" w:rsidRPr="00161B81" w:rsidRDefault="009D20EE" w:rsidP="00ED29DF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9D20EE" w:rsidRPr="009D20EE" w:rsidRDefault="009D20EE" w:rsidP="009D20EE">
      <w:pPr>
        <w:pStyle w:val="NoSpacing"/>
        <w:rPr>
          <w:sz w:val="16"/>
          <w:szCs w:val="16"/>
        </w:rPr>
      </w:pPr>
    </w:p>
    <w:p w:rsidR="00361BB1" w:rsidRPr="00361BB1" w:rsidRDefault="00361BB1" w:rsidP="000074E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1BB1">
        <w:rPr>
          <w:rFonts w:ascii="Times New Roman" w:hAnsi="Times New Roman" w:cs="Times New Roman"/>
          <w:sz w:val="24"/>
          <w:szCs w:val="24"/>
        </w:rPr>
        <w:t>Good Storage &amp; Distribution Practices of Pharmaceutical Products in Lebanon Guideline, 2014</w:t>
      </w:r>
    </w:p>
    <w:p w:rsidR="00361BB1" w:rsidRPr="005901E0" w:rsidRDefault="00361BB1" w:rsidP="000074E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1E0">
        <w:rPr>
          <w:rFonts w:ascii="Times New Roman" w:hAnsi="Times New Roman" w:cs="Times New Roman"/>
          <w:sz w:val="24"/>
          <w:szCs w:val="24"/>
        </w:rPr>
        <w:t>WHO guide to good storage practices for pharmaceuticals (WHO Technical Report series, No.908, 2003)</w:t>
      </w:r>
    </w:p>
    <w:p w:rsidR="00C828EB" w:rsidRPr="005901E0" w:rsidRDefault="00CE65C7" w:rsidP="00CE65C7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1E0">
        <w:rPr>
          <w:rFonts w:ascii="Times New Roman" w:hAnsi="Times New Roman" w:cs="Times New Roman"/>
          <w:sz w:val="24"/>
          <w:szCs w:val="24"/>
        </w:rPr>
        <w:t>John Snow, Inc</w:t>
      </w:r>
      <w:proofErr w:type="gramStart"/>
      <w:r w:rsidRPr="005901E0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5901E0">
        <w:rPr>
          <w:rFonts w:ascii="Times New Roman" w:hAnsi="Times New Roman" w:cs="Times New Roman"/>
          <w:sz w:val="24"/>
          <w:szCs w:val="24"/>
        </w:rPr>
        <w:t xml:space="preserve">DELIVER, for the U.S. Agency for International Development. </w:t>
      </w:r>
      <w:hyperlink r:id="rId15" w:history="1">
        <w:r w:rsidR="00C828EB" w:rsidRPr="005901E0">
          <w:rPr>
            <w:rFonts w:ascii="Times New Roman" w:hAnsi="Times New Roman" w:cs="Times New Roman"/>
            <w:sz w:val="24"/>
            <w:szCs w:val="24"/>
          </w:rPr>
          <w:t xml:space="preserve"> Guidelines for the Storage of Essential Medicines and Other Health Commodities-2003</w:t>
        </w:r>
      </w:hyperlink>
      <w:r w:rsidR="00246ED9" w:rsidRPr="005901E0">
        <w:rPr>
          <w:rFonts w:ascii="Times New Roman" w:hAnsi="Times New Roman" w:cs="Times New Roman"/>
          <w:sz w:val="24"/>
          <w:szCs w:val="24"/>
        </w:rPr>
        <w:t>. Arabic Version:</w:t>
      </w:r>
    </w:p>
    <w:p w:rsidR="00206294" w:rsidRPr="005901E0" w:rsidRDefault="00206294" w:rsidP="00CE65C7">
      <w:pPr>
        <w:autoSpaceDE w:val="0"/>
        <w:autoSpaceDN w:val="0"/>
        <w:bidi/>
        <w:adjustRightInd w:val="0"/>
        <w:spacing w:line="276" w:lineRule="auto"/>
      </w:pPr>
      <w:r w:rsidRPr="005901E0">
        <w:rPr>
          <w:rFonts w:eastAsiaTheme="minorHAnsi"/>
          <w:rtl/>
        </w:rPr>
        <w:t>الدلائل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الإرشادية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الخاصة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بتخزين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الأدوية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الأساسية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وغيرها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من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المستلزمات</w:t>
      </w:r>
      <w:r w:rsidRPr="005901E0">
        <w:rPr>
          <w:rFonts w:eastAsiaTheme="minorHAnsi"/>
        </w:rPr>
        <w:t xml:space="preserve"> </w:t>
      </w:r>
      <w:r w:rsidRPr="005901E0">
        <w:rPr>
          <w:rFonts w:eastAsiaTheme="minorHAnsi"/>
          <w:rtl/>
        </w:rPr>
        <w:t>الصحية</w:t>
      </w:r>
      <w:r w:rsidR="00CE65C7" w:rsidRPr="005901E0">
        <w:rPr>
          <w:rFonts w:eastAsiaTheme="minorHAnsi"/>
        </w:rPr>
        <w:t>.</w:t>
      </w:r>
    </w:p>
    <w:p w:rsidR="00361BB1" w:rsidRPr="00361BB1" w:rsidRDefault="00361BB1" w:rsidP="000074E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6294">
        <w:rPr>
          <w:rFonts w:ascii="Times New Roman" w:hAnsi="Times New Roman" w:cs="Times New Roman"/>
          <w:sz w:val="24"/>
          <w:szCs w:val="24"/>
        </w:rPr>
        <w:t>Good Cold Chain Management</w:t>
      </w:r>
      <w:r w:rsidRPr="00361BB1">
        <w:rPr>
          <w:rFonts w:ascii="Times New Roman" w:hAnsi="Times New Roman" w:cs="Times New Roman"/>
          <w:sz w:val="24"/>
          <w:szCs w:val="24"/>
        </w:rPr>
        <w:t xml:space="preserve"> for temperature-sensitive pharmaceutical products (Annex 1),</w:t>
      </w:r>
      <w:r w:rsidR="000074E9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361BB1">
        <w:rPr>
          <w:rFonts w:ascii="Times New Roman" w:hAnsi="Times New Roman" w:cs="Times New Roman"/>
          <w:sz w:val="24"/>
          <w:szCs w:val="24"/>
        </w:rPr>
        <w:t>2015</w:t>
      </w:r>
    </w:p>
    <w:p w:rsidR="00361BB1" w:rsidRPr="00361BB1" w:rsidRDefault="00361BB1" w:rsidP="000074E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BE"/>
        </w:rPr>
      </w:pPr>
      <w:r w:rsidRPr="00361BB1">
        <w:rPr>
          <w:rFonts w:ascii="Times New Roman" w:hAnsi="Times New Roman" w:cs="Times New Roman"/>
          <w:sz w:val="24"/>
          <w:szCs w:val="24"/>
          <w:lang w:val="fr-BE"/>
        </w:rPr>
        <w:t>Guide pharmaceutique PSF-CI : Comment mieux gérer les entrepôts pharmaceutiques (Pharmaciens sans frontières, 2003)</w:t>
      </w:r>
    </w:p>
    <w:p w:rsidR="00361BB1" w:rsidRPr="00361BB1" w:rsidRDefault="00361BB1" w:rsidP="000074E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1BB1">
        <w:rPr>
          <w:rFonts w:ascii="Times New Roman" w:hAnsi="Times New Roman" w:cs="Times New Roman"/>
          <w:sz w:val="24"/>
          <w:szCs w:val="24"/>
        </w:rPr>
        <w:t>Guidelines for the storage of essential med</w:t>
      </w:r>
      <w:r>
        <w:rPr>
          <w:rFonts w:ascii="Times New Roman" w:hAnsi="Times New Roman" w:cs="Times New Roman"/>
          <w:sz w:val="24"/>
          <w:szCs w:val="24"/>
        </w:rPr>
        <w:t>icines and health commodities (</w:t>
      </w:r>
      <w:r w:rsidRPr="00361BB1">
        <w:rPr>
          <w:rFonts w:ascii="Times New Roman" w:hAnsi="Times New Roman" w:cs="Times New Roman"/>
          <w:sz w:val="24"/>
          <w:szCs w:val="24"/>
        </w:rPr>
        <w:t xml:space="preserve">WHO, 2003) </w:t>
      </w:r>
    </w:p>
    <w:p w:rsidR="00DD1592" w:rsidRDefault="00DD1592" w:rsidP="00361BB1">
      <w:pPr>
        <w:spacing w:line="276" w:lineRule="auto"/>
        <w:jc w:val="both"/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070"/>
        <w:gridCol w:w="2070"/>
        <w:gridCol w:w="2070"/>
        <w:gridCol w:w="2070"/>
      </w:tblGrid>
      <w:tr w:rsidR="0078285E" w:rsidTr="000963A4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rtl/>
                <w:lang w:val="fr-FR"/>
              </w:rPr>
              <w:t>التاريخ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rtl/>
                <w:lang w:val="fr-FR"/>
              </w:rPr>
              <w:t>الإسم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rtl/>
                <w:lang w:val="fr-FR"/>
              </w:rPr>
              <w:t>الوظيفة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rtl/>
                <w:lang w:val="fr-FR"/>
              </w:rPr>
              <w:t>التوقيع</w:t>
            </w:r>
          </w:p>
        </w:tc>
      </w:tr>
      <w:tr w:rsidR="0078285E" w:rsidTr="000963A4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rtl/>
                <w:lang w:val="fr-FR"/>
              </w:rPr>
              <w:t>التحضير</w:t>
            </w:r>
          </w:p>
        </w:tc>
        <w:tc>
          <w:tcPr>
            <w:tcW w:w="207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="000963A4" w:rsidRPr="004B0C9B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كانون الأول 2015</w:t>
            </w:r>
          </w:p>
        </w:tc>
        <w:tc>
          <w:tcPr>
            <w:tcW w:w="207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rtl/>
                <w:lang w:val="fr-FR"/>
              </w:rPr>
              <w:t>ميريام وطفى</w:t>
            </w:r>
          </w:p>
        </w:tc>
        <w:tc>
          <w:tcPr>
            <w:tcW w:w="207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rtl/>
                <w:lang w:val="fr-FR"/>
              </w:rPr>
              <w:t>دكتور صيدلي</w:t>
            </w:r>
          </w:p>
        </w:tc>
        <w:tc>
          <w:tcPr>
            <w:tcW w:w="207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lang w:val="fr-FR"/>
              </w:rPr>
            </w:pPr>
          </w:p>
        </w:tc>
      </w:tr>
      <w:tr w:rsidR="0078285E" w:rsidTr="000963A4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Fonts w:hint="cs"/>
                <w:rtl/>
                <w:lang w:val="fr-FR"/>
              </w:rPr>
              <w:t xml:space="preserve">6 </w:t>
            </w:r>
            <w:r w:rsidR="000963A4">
              <w:rPr>
                <w:rFonts w:hint="cs"/>
                <w:rtl/>
                <w:lang w:val="fr-FR"/>
              </w:rPr>
              <w:t>شباط 2016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tl/>
                <w:lang w:val="fr-FR"/>
              </w:rPr>
              <w:t>د. نجلا اللقيس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tl/>
                <w:lang w:val="fr-FR"/>
              </w:rPr>
              <w:t>أخصائية في طب العائلة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lang w:val="fr-FR"/>
              </w:rPr>
            </w:pPr>
          </w:p>
        </w:tc>
      </w:tr>
      <w:tr w:rsidR="0078285E" w:rsidTr="000963A4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285E" w:rsidRDefault="0078285E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</w:tbl>
    <w:p w:rsidR="0078285E" w:rsidRDefault="0078285E" w:rsidP="00361BB1">
      <w:pPr>
        <w:spacing w:line="276" w:lineRule="auto"/>
        <w:jc w:val="both"/>
        <w:rPr>
          <w:rtl/>
        </w:rPr>
      </w:pPr>
    </w:p>
    <w:sectPr w:rsidR="0078285E" w:rsidSect="00A102D5">
      <w:headerReference w:type="default" r:id="rId16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1A7" w:rsidRDefault="002A21A7" w:rsidP="00B52FC0">
      <w:r>
        <w:separator/>
      </w:r>
    </w:p>
  </w:endnote>
  <w:endnote w:type="continuationSeparator" w:id="0">
    <w:p w:rsidR="002A21A7" w:rsidRDefault="002A21A7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1A7" w:rsidRDefault="002A21A7" w:rsidP="00B52FC0">
      <w:r>
        <w:separator/>
      </w:r>
    </w:p>
  </w:footnote>
  <w:footnote w:type="continuationSeparator" w:id="0">
    <w:p w:rsidR="002A21A7" w:rsidRDefault="002A21A7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1A7" w:rsidRDefault="00F81601" w:rsidP="00B71550">
    <w:pPr>
      <w:pStyle w:val="Header"/>
      <w:bidi/>
      <w:jc w:val="center"/>
    </w:pPr>
    <w:r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Rectangle 1" o:spid="_x0000_s98305" style="position:absolute;left:0;text-align:left;margin-left:342.75pt;margin-top:-15pt;width:147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" stroked="f">
          <v:textbox>
            <w:txbxContent>
              <w:p w:rsidR="002A21A7" w:rsidRDefault="002A21A7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2A21A7" w:rsidRPr="009A292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="002A21A7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  <w:lang w:bidi="ar-LB"/>
          </w:rPr>
          <w:t>تخزين الأدوية</w:t>
        </w:r>
      </w:sdtContent>
    </w:sdt>
    <w:r w:rsidR="002A21A7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2A21A7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    </w:t>
    </w:r>
  </w:p>
  <w:p w:rsidR="002A21A7" w:rsidRPr="00A102D5" w:rsidRDefault="002A21A7" w:rsidP="00FB4B09">
    <w:pPr>
      <w:pStyle w:val="Header"/>
      <w:bidi/>
      <w:jc w:val="center"/>
    </w:pP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صفحة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F00C36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begin"/>
    </w: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instrText xml:space="preserve"> PAGE   \* MERGEFORMAT </w:instrText>
    </w:r>
    <w:r w:rsidR="00F00C36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separate"/>
    </w:r>
    <w:r w:rsidR="00F81601">
      <w:rPr>
        <w:rFonts w:ascii="Times New Roman" w:hAnsi="Times New Roman" w:cs="Times New Roman"/>
        <w:noProof/>
        <w:color w:val="A6A6A6" w:themeColor="background1" w:themeShade="A6"/>
        <w:sz w:val="20"/>
        <w:szCs w:val="20"/>
        <w:rtl/>
      </w:rPr>
      <w:t>6</w:t>
    </w:r>
    <w:r w:rsidR="00F00C36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end"/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FB4B09">
      <w:rPr>
        <w:rFonts w:ascii="Times New Roman" w:hAnsi="Times New Roman" w:cs="Times New Roman"/>
        <w:color w:val="A6A6A6" w:themeColor="background1" w:themeShade="A6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9383B"/>
    <w:multiLevelType w:val="hybridMultilevel"/>
    <w:tmpl w:val="F98C2EC6"/>
    <w:lvl w:ilvl="0" w:tplc="276E175E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5337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3721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E344AC"/>
    <w:multiLevelType w:val="multilevel"/>
    <w:tmpl w:val="A5E61BC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E491A50"/>
    <w:multiLevelType w:val="multilevel"/>
    <w:tmpl w:val="F3DCE3A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5CE15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91952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5265D"/>
    <w:multiLevelType w:val="multilevel"/>
    <w:tmpl w:val="CD4A2AC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92428C2"/>
    <w:multiLevelType w:val="hybridMultilevel"/>
    <w:tmpl w:val="1388AB0E"/>
    <w:lvl w:ilvl="0" w:tplc="E1B2F7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4"/>
  </w:num>
  <w:num w:numId="8">
    <w:abstractNumId w:val="6"/>
  </w:num>
  <w:num w:numId="9">
    <w:abstractNumId w:val="11"/>
  </w:num>
  <w:num w:numId="10">
    <w:abstractNumId w:val="0"/>
  </w:num>
  <w:num w:numId="11">
    <w:abstractNumId w:val="8"/>
  </w:num>
  <w:num w:numId="12">
    <w:abstractNumId w:val="3"/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8307"/>
    <o:shapelayout v:ext="edit">
      <o:idmap v:ext="edit" data="9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01702"/>
    <w:rsid w:val="000074E9"/>
    <w:rsid w:val="00007616"/>
    <w:rsid w:val="00013DAB"/>
    <w:rsid w:val="000167E0"/>
    <w:rsid w:val="00021D2D"/>
    <w:rsid w:val="00021F30"/>
    <w:rsid w:val="00025EEE"/>
    <w:rsid w:val="00041C4A"/>
    <w:rsid w:val="00044C5C"/>
    <w:rsid w:val="00045C7B"/>
    <w:rsid w:val="00057966"/>
    <w:rsid w:val="000710D3"/>
    <w:rsid w:val="0008577C"/>
    <w:rsid w:val="000874D7"/>
    <w:rsid w:val="00095256"/>
    <w:rsid w:val="000963A4"/>
    <w:rsid w:val="00097B88"/>
    <w:rsid w:val="000A0C41"/>
    <w:rsid w:val="000A6C27"/>
    <w:rsid w:val="000C4B1B"/>
    <w:rsid w:val="000D059A"/>
    <w:rsid w:val="00101D84"/>
    <w:rsid w:val="00115925"/>
    <w:rsid w:val="001200DD"/>
    <w:rsid w:val="001216F4"/>
    <w:rsid w:val="001226E8"/>
    <w:rsid w:val="00123514"/>
    <w:rsid w:val="00134B3E"/>
    <w:rsid w:val="00147DF2"/>
    <w:rsid w:val="00151058"/>
    <w:rsid w:val="00151E19"/>
    <w:rsid w:val="00162211"/>
    <w:rsid w:val="0016711D"/>
    <w:rsid w:val="00171A4A"/>
    <w:rsid w:val="0018037E"/>
    <w:rsid w:val="00184DFA"/>
    <w:rsid w:val="00190289"/>
    <w:rsid w:val="00190F66"/>
    <w:rsid w:val="001A007A"/>
    <w:rsid w:val="001A270E"/>
    <w:rsid w:val="001B24CB"/>
    <w:rsid w:val="001B34DA"/>
    <w:rsid w:val="001C22B8"/>
    <w:rsid w:val="001C25E2"/>
    <w:rsid w:val="001D3A2C"/>
    <w:rsid w:val="001D46ED"/>
    <w:rsid w:val="001D5D9B"/>
    <w:rsid w:val="001D741F"/>
    <w:rsid w:val="001F530D"/>
    <w:rsid w:val="00201B8B"/>
    <w:rsid w:val="0020354C"/>
    <w:rsid w:val="00206294"/>
    <w:rsid w:val="002077CD"/>
    <w:rsid w:val="00216AD8"/>
    <w:rsid w:val="00225CBC"/>
    <w:rsid w:val="002441EE"/>
    <w:rsid w:val="00246ED9"/>
    <w:rsid w:val="00262687"/>
    <w:rsid w:val="00263766"/>
    <w:rsid w:val="0027610B"/>
    <w:rsid w:val="00281EE7"/>
    <w:rsid w:val="00287746"/>
    <w:rsid w:val="00287921"/>
    <w:rsid w:val="002928B8"/>
    <w:rsid w:val="002A21A7"/>
    <w:rsid w:val="002A2C57"/>
    <w:rsid w:val="002B0C76"/>
    <w:rsid w:val="002B2F91"/>
    <w:rsid w:val="002B49CF"/>
    <w:rsid w:val="002D3E19"/>
    <w:rsid w:val="002D50B4"/>
    <w:rsid w:val="002F09D1"/>
    <w:rsid w:val="002F2560"/>
    <w:rsid w:val="0030580B"/>
    <w:rsid w:val="00314302"/>
    <w:rsid w:val="00317A99"/>
    <w:rsid w:val="00323901"/>
    <w:rsid w:val="00344F80"/>
    <w:rsid w:val="003520FB"/>
    <w:rsid w:val="00361B4D"/>
    <w:rsid w:val="00361BB1"/>
    <w:rsid w:val="003713A7"/>
    <w:rsid w:val="003A1A97"/>
    <w:rsid w:val="003A1DF0"/>
    <w:rsid w:val="003B14AD"/>
    <w:rsid w:val="003B1F41"/>
    <w:rsid w:val="003C2ACA"/>
    <w:rsid w:val="003C2F12"/>
    <w:rsid w:val="003C666D"/>
    <w:rsid w:val="003D302A"/>
    <w:rsid w:val="003D307B"/>
    <w:rsid w:val="003D36E0"/>
    <w:rsid w:val="003D4545"/>
    <w:rsid w:val="003F1D22"/>
    <w:rsid w:val="003F37E3"/>
    <w:rsid w:val="003F38D5"/>
    <w:rsid w:val="003F3B26"/>
    <w:rsid w:val="00426382"/>
    <w:rsid w:val="0043290C"/>
    <w:rsid w:val="00433649"/>
    <w:rsid w:val="00434D89"/>
    <w:rsid w:val="00451915"/>
    <w:rsid w:val="00452D59"/>
    <w:rsid w:val="00453B18"/>
    <w:rsid w:val="0046367A"/>
    <w:rsid w:val="00463C84"/>
    <w:rsid w:val="00466FC1"/>
    <w:rsid w:val="00475312"/>
    <w:rsid w:val="004757A3"/>
    <w:rsid w:val="004757F3"/>
    <w:rsid w:val="0047724F"/>
    <w:rsid w:val="00483953"/>
    <w:rsid w:val="00487C8F"/>
    <w:rsid w:val="0049159E"/>
    <w:rsid w:val="00491ABD"/>
    <w:rsid w:val="00495B23"/>
    <w:rsid w:val="004A1E39"/>
    <w:rsid w:val="004A7140"/>
    <w:rsid w:val="004B7459"/>
    <w:rsid w:val="004C0830"/>
    <w:rsid w:val="004C1B71"/>
    <w:rsid w:val="004D5BD8"/>
    <w:rsid w:val="004E2714"/>
    <w:rsid w:val="004F7593"/>
    <w:rsid w:val="00503B00"/>
    <w:rsid w:val="00503F95"/>
    <w:rsid w:val="00504063"/>
    <w:rsid w:val="00506621"/>
    <w:rsid w:val="00513DD9"/>
    <w:rsid w:val="0051480C"/>
    <w:rsid w:val="00525D7A"/>
    <w:rsid w:val="0053340F"/>
    <w:rsid w:val="005415E1"/>
    <w:rsid w:val="00551815"/>
    <w:rsid w:val="00580496"/>
    <w:rsid w:val="005819E7"/>
    <w:rsid w:val="00582C8A"/>
    <w:rsid w:val="0058326C"/>
    <w:rsid w:val="005851C7"/>
    <w:rsid w:val="00586B7F"/>
    <w:rsid w:val="005901E0"/>
    <w:rsid w:val="005970B9"/>
    <w:rsid w:val="005A674C"/>
    <w:rsid w:val="005B2522"/>
    <w:rsid w:val="005B3B31"/>
    <w:rsid w:val="005C1004"/>
    <w:rsid w:val="005C565F"/>
    <w:rsid w:val="005C7CD2"/>
    <w:rsid w:val="005D0014"/>
    <w:rsid w:val="005E6B43"/>
    <w:rsid w:val="005E70B0"/>
    <w:rsid w:val="005F1104"/>
    <w:rsid w:val="006044C6"/>
    <w:rsid w:val="0061282E"/>
    <w:rsid w:val="00613CCA"/>
    <w:rsid w:val="00616292"/>
    <w:rsid w:val="00616886"/>
    <w:rsid w:val="00645F6D"/>
    <w:rsid w:val="00646890"/>
    <w:rsid w:val="00646E8B"/>
    <w:rsid w:val="006639D3"/>
    <w:rsid w:val="00676D6B"/>
    <w:rsid w:val="006778AF"/>
    <w:rsid w:val="006838EF"/>
    <w:rsid w:val="0068418F"/>
    <w:rsid w:val="00686877"/>
    <w:rsid w:val="006931AC"/>
    <w:rsid w:val="0069349F"/>
    <w:rsid w:val="006A0B95"/>
    <w:rsid w:val="006A15C9"/>
    <w:rsid w:val="006A6A1F"/>
    <w:rsid w:val="006A6E4C"/>
    <w:rsid w:val="006B082D"/>
    <w:rsid w:val="006B3A50"/>
    <w:rsid w:val="006B7400"/>
    <w:rsid w:val="006C17C5"/>
    <w:rsid w:val="006C2EFD"/>
    <w:rsid w:val="006C3A4B"/>
    <w:rsid w:val="006C7E5C"/>
    <w:rsid w:val="006D262D"/>
    <w:rsid w:val="006F0F9D"/>
    <w:rsid w:val="006F1943"/>
    <w:rsid w:val="006F5C15"/>
    <w:rsid w:val="006F719C"/>
    <w:rsid w:val="00706571"/>
    <w:rsid w:val="00714632"/>
    <w:rsid w:val="00715A42"/>
    <w:rsid w:val="00723701"/>
    <w:rsid w:val="00724B8E"/>
    <w:rsid w:val="007254B0"/>
    <w:rsid w:val="0072640F"/>
    <w:rsid w:val="007365F8"/>
    <w:rsid w:val="007443F1"/>
    <w:rsid w:val="007520CD"/>
    <w:rsid w:val="00764B99"/>
    <w:rsid w:val="007664EB"/>
    <w:rsid w:val="0077359C"/>
    <w:rsid w:val="0078285E"/>
    <w:rsid w:val="007849BA"/>
    <w:rsid w:val="007943F3"/>
    <w:rsid w:val="00794A6E"/>
    <w:rsid w:val="00795C82"/>
    <w:rsid w:val="0079655E"/>
    <w:rsid w:val="007A3008"/>
    <w:rsid w:val="007A6B6F"/>
    <w:rsid w:val="007B1414"/>
    <w:rsid w:val="007B2E12"/>
    <w:rsid w:val="007D06B4"/>
    <w:rsid w:val="007D428A"/>
    <w:rsid w:val="007D540F"/>
    <w:rsid w:val="007D6CA9"/>
    <w:rsid w:val="007E01C3"/>
    <w:rsid w:val="007E2EA2"/>
    <w:rsid w:val="00802BB2"/>
    <w:rsid w:val="00814E4A"/>
    <w:rsid w:val="008174EE"/>
    <w:rsid w:val="008213E5"/>
    <w:rsid w:val="008250FC"/>
    <w:rsid w:val="00841C2E"/>
    <w:rsid w:val="008439E8"/>
    <w:rsid w:val="00845CFC"/>
    <w:rsid w:val="00854D54"/>
    <w:rsid w:val="008568D6"/>
    <w:rsid w:val="00860A5C"/>
    <w:rsid w:val="00862159"/>
    <w:rsid w:val="008712C1"/>
    <w:rsid w:val="008830B7"/>
    <w:rsid w:val="0088643A"/>
    <w:rsid w:val="00890042"/>
    <w:rsid w:val="00892525"/>
    <w:rsid w:val="008977EC"/>
    <w:rsid w:val="008A3504"/>
    <w:rsid w:val="008A70EA"/>
    <w:rsid w:val="008B7496"/>
    <w:rsid w:val="008C44B1"/>
    <w:rsid w:val="008C4CE4"/>
    <w:rsid w:val="008E50A8"/>
    <w:rsid w:val="008E663B"/>
    <w:rsid w:val="008F2850"/>
    <w:rsid w:val="00904DCE"/>
    <w:rsid w:val="00907DAF"/>
    <w:rsid w:val="00910966"/>
    <w:rsid w:val="00917563"/>
    <w:rsid w:val="009251E6"/>
    <w:rsid w:val="00925E14"/>
    <w:rsid w:val="00942B5D"/>
    <w:rsid w:val="0094729D"/>
    <w:rsid w:val="009602C0"/>
    <w:rsid w:val="00967176"/>
    <w:rsid w:val="00970F3A"/>
    <w:rsid w:val="00976627"/>
    <w:rsid w:val="00980205"/>
    <w:rsid w:val="00982FE2"/>
    <w:rsid w:val="00985EE3"/>
    <w:rsid w:val="009864DD"/>
    <w:rsid w:val="009A7808"/>
    <w:rsid w:val="009A794B"/>
    <w:rsid w:val="009D07AE"/>
    <w:rsid w:val="009D20EE"/>
    <w:rsid w:val="009E06BA"/>
    <w:rsid w:val="009E2569"/>
    <w:rsid w:val="009E2A23"/>
    <w:rsid w:val="009E4858"/>
    <w:rsid w:val="009F0798"/>
    <w:rsid w:val="00A0168A"/>
    <w:rsid w:val="00A0192D"/>
    <w:rsid w:val="00A102D5"/>
    <w:rsid w:val="00A1188A"/>
    <w:rsid w:val="00A2214B"/>
    <w:rsid w:val="00A3606B"/>
    <w:rsid w:val="00A50CB2"/>
    <w:rsid w:val="00A558FF"/>
    <w:rsid w:val="00A65D7F"/>
    <w:rsid w:val="00A73BF4"/>
    <w:rsid w:val="00A82A5B"/>
    <w:rsid w:val="00A87F05"/>
    <w:rsid w:val="00AA454A"/>
    <w:rsid w:val="00AC25A7"/>
    <w:rsid w:val="00AC544F"/>
    <w:rsid w:val="00AC7DF0"/>
    <w:rsid w:val="00AD0126"/>
    <w:rsid w:val="00AD30E9"/>
    <w:rsid w:val="00AD4D88"/>
    <w:rsid w:val="00AD5322"/>
    <w:rsid w:val="00AD575A"/>
    <w:rsid w:val="00AD7DF0"/>
    <w:rsid w:val="00AE3CE9"/>
    <w:rsid w:val="00AF0D26"/>
    <w:rsid w:val="00AF2081"/>
    <w:rsid w:val="00B02806"/>
    <w:rsid w:val="00B04080"/>
    <w:rsid w:val="00B058E9"/>
    <w:rsid w:val="00B16C94"/>
    <w:rsid w:val="00B22388"/>
    <w:rsid w:val="00B3061C"/>
    <w:rsid w:val="00B42971"/>
    <w:rsid w:val="00B52FC0"/>
    <w:rsid w:val="00B6723E"/>
    <w:rsid w:val="00B71550"/>
    <w:rsid w:val="00B733CA"/>
    <w:rsid w:val="00B77482"/>
    <w:rsid w:val="00B80A2F"/>
    <w:rsid w:val="00B862C4"/>
    <w:rsid w:val="00B8663B"/>
    <w:rsid w:val="00B8732A"/>
    <w:rsid w:val="00B90692"/>
    <w:rsid w:val="00B91961"/>
    <w:rsid w:val="00B93CE1"/>
    <w:rsid w:val="00B96FB7"/>
    <w:rsid w:val="00BA390D"/>
    <w:rsid w:val="00BA42CE"/>
    <w:rsid w:val="00BA7CE4"/>
    <w:rsid w:val="00BC5EC5"/>
    <w:rsid w:val="00BE3B92"/>
    <w:rsid w:val="00BE6461"/>
    <w:rsid w:val="00BE64B7"/>
    <w:rsid w:val="00C0135C"/>
    <w:rsid w:val="00C172B0"/>
    <w:rsid w:val="00C274F2"/>
    <w:rsid w:val="00C27CBD"/>
    <w:rsid w:val="00C4563F"/>
    <w:rsid w:val="00C534BD"/>
    <w:rsid w:val="00C555C9"/>
    <w:rsid w:val="00C632A2"/>
    <w:rsid w:val="00C828EB"/>
    <w:rsid w:val="00C8519C"/>
    <w:rsid w:val="00C92BCE"/>
    <w:rsid w:val="00C9406D"/>
    <w:rsid w:val="00CA0C3B"/>
    <w:rsid w:val="00CA3959"/>
    <w:rsid w:val="00CA6577"/>
    <w:rsid w:val="00CB746C"/>
    <w:rsid w:val="00CB77FB"/>
    <w:rsid w:val="00CC1034"/>
    <w:rsid w:val="00CC1F2C"/>
    <w:rsid w:val="00CE622A"/>
    <w:rsid w:val="00CE65C7"/>
    <w:rsid w:val="00CF681F"/>
    <w:rsid w:val="00D0655D"/>
    <w:rsid w:val="00D06C41"/>
    <w:rsid w:val="00D21721"/>
    <w:rsid w:val="00D23A7A"/>
    <w:rsid w:val="00D24AE4"/>
    <w:rsid w:val="00D329CF"/>
    <w:rsid w:val="00D32F14"/>
    <w:rsid w:val="00D4137E"/>
    <w:rsid w:val="00D44A97"/>
    <w:rsid w:val="00D453B1"/>
    <w:rsid w:val="00D45485"/>
    <w:rsid w:val="00D514AF"/>
    <w:rsid w:val="00D52F87"/>
    <w:rsid w:val="00D64AB9"/>
    <w:rsid w:val="00D65956"/>
    <w:rsid w:val="00D82561"/>
    <w:rsid w:val="00D8693A"/>
    <w:rsid w:val="00D93DEF"/>
    <w:rsid w:val="00DB7EBD"/>
    <w:rsid w:val="00DC0468"/>
    <w:rsid w:val="00DD1592"/>
    <w:rsid w:val="00DD5E78"/>
    <w:rsid w:val="00DE0373"/>
    <w:rsid w:val="00DE1023"/>
    <w:rsid w:val="00E07A79"/>
    <w:rsid w:val="00E102A9"/>
    <w:rsid w:val="00E13E83"/>
    <w:rsid w:val="00E15E39"/>
    <w:rsid w:val="00E242B1"/>
    <w:rsid w:val="00E24C91"/>
    <w:rsid w:val="00E27BF5"/>
    <w:rsid w:val="00E35A18"/>
    <w:rsid w:val="00E35BC7"/>
    <w:rsid w:val="00E375F0"/>
    <w:rsid w:val="00E37A18"/>
    <w:rsid w:val="00E37F55"/>
    <w:rsid w:val="00E47143"/>
    <w:rsid w:val="00E5165F"/>
    <w:rsid w:val="00E52C8E"/>
    <w:rsid w:val="00E64A3E"/>
    <w:rsid w:val="00E663A0"/>
    <w:rsid w:val="00E74F7E"/>
    <w:rsid w:val="00E82494"/>
    <w:rsid w:val="00E86486"/>
    <w:rsid w:val="00E91E07"/>
    <w:rsid w:val="00E94938"/>
    <w:rsid w:val="00E97183"/>
    <w:rsid w:val="00EA1B01"/>
    <w:rsid w:val="00EA4423"/>
    <w:rsid w:val="00EB0E9D"/>
    <w:rsid w:val="00EB59B5"/>
    <w:rsid w:val="00EC3CEE"/>
    <w:rsid w:val="00EC575C"/>
    <w:rsid w:val="00ED108E"/>
    <w:rsid w:val="00ED29DF"/>
    <w:rsid w:val="00ED54BE"/>
    <w:rsid w:val="00EF0F08"/>
    <w:rsid w:val="00EF6713"/>
    <w:rsid w:val="00F00C36"/>
    <w:rsid w:val="00F1301A"/>
    <w:rsid w:val="00F137D4"/>
    <w:rsid w:val="00F138C7"/>
    <w:rsid w:val="00F161B0"/>
    <w:rsid w:val="00F17784"/>
    <w:rsid w:val="00F211C9"/>
    <w:rsid w:val="00F23103"/>
    <w:rsid w:val="00F258FE"/>
    <w:rsid w:val="00F306CD"/>
    <w:rsid w:val="00F30E57"/>
    <w:rsid w:val="00F3286B"/>
    <w:rsid w:val="00F366CD"/>
    <w:rsid w:val="00F45BED"/>
    <w:rsid w:val="00F52257"/>
    <w:rsid w:val="00F63601"/>
    <w:rsid w:val="00F64A20"/>
    <w:rsid w:val="00F66CF5"/>
    <w:rsid w:val="00F71FA9"/>
    <w:rsid w:val="00F72DBD"/>
    <w:rsid w:val="00F74E54"/>
    <w:rsid w:val="00F7706C"/>
    <w:rsid w:val="00F81601"/>
    <w:rsid w:val="00F81616"/>
    <w:rsid w:val="00F90AA6"/>
    <w:rsid w:val="00F9446E"/>
    <w:rsid w:val="00FA18F0"/>
    <w:rsid w:val="00FA19D3"/>
    <w:rsid w:val="00FA374D"/>
    <w:rsid w:val="00FB0E18"/>
    <w:rsid w:val="00FB1CF0"/>
    <w:rsid w:val="00FB4B09"/>
    <w:rsid w:val="00FB6A50"/>
    <w:rsid w:val="00FC5531"/>
    <w:rsid w:val="00FC5AB2"/>
    <w:rsid w:val="00FE270E"/>
    <w:rsid w:val="00FE7E42"/>
    <w:rsid w:val="00FF14B7"/>
    <w:rsid w:val="00FF3A33"/>
    <w:rsid w:val="00FF410B"/>
    <w:rsid w:val="00FF7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7"/>
    <o:shapelayout v:ext="edit">
      <o:idmap v:ext="edit" data="1"/>
    </o:shapelayout>
  </w:shapeDefaults>
  <w:decimalSymbol w:val="."/>
  <w:listSeparator w:val=","/>
  <w15:docId w15:val="{90662139-8EFD-4542-A714-F0A65319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7E2EA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  <w:style w:type="character" w:customStyle="1" w:styleId="atn">
    <w:name w:val="atn"/>
    <w:basedOn w:val="DefaultParagraphFont"/>
    <w:rsid w:val="006C7E5C"/>
  </w:style>
  <w:style w:type="character" w:styleId="Hyperlink">
    <w:name w:val="Hyperlink"/>
    <w:basedOn w:val="DefaultParagraphFont"/>
    <w:uiPriority w:val="99"/>
    <w:semiHidden/>
    <w:unhideWhenUsed/>
    <w:rsid w:val="00925E14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E2EA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7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9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83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3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72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8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4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5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4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56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2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63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65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5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3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8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9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2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3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4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0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7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7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0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21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4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50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4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2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3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8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23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pps.who.int/medicinedocs/en/m/abstract/Js4885a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apps.who.int/medicinedocs/en/m/abstract/Js4885ar/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944D1-10CA-484A-91D4-BAD5C0DB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Imad</dc:creator>
  <cp:lastModifiedBy>Najla</cp:lastModifiedBy>
  <cp:revision>15</cp:revision>
  <cp:lastPrinted>2015-06-15T07:28:00Z</cp:lastPrinted>
  <dcterms:created xsi:type="dcterms:W3CDTF">2016-06-24T10:33:00Z</dcterms:created>
  <dcterms:modified xsi:type="dcterms:W3CDTF">2016-07-15T10:20:00Z</dcterms:modified>
</cp:coreProperties>
</file>